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2A2583"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5103B8">
        <w:rPr>
          <w:rFonts w:cs="Arial"/>
          <w:b/>
          <w:sz w:val="24"/>
          <w:szCs w:val="24"/>
        </w:rPr>
        <w:t>1</w:t>
      </w:r>
      <w:r w:rsidRPr="00277FAB">
        <w:rPr>
          <w:rFonts w:cs="Arial"/>
          <w:b/>
          <w:sz w:val="24"/>
          <w:szCs w:val="24"/>
        </w:rPr>
        <w:t>-e</w:t>
      </w:r>
      <w:r w:rsidR="001E41F3">
        <w:rPr>
          <w:b/>
          <w:i/>
          <w:noProof/>
          <w:sz w:val="28"/>
        </w:rPr>
        <w:tab/>
      </w:r>
      <w:r w:rsidR="00BF794A" w:rsidRPr="00BF794A">
        <w:rPr>
          <w:b/>
          <w:i/>
          <w:noProof/>
          <w:sz w:val="28"/>
        </w:rPr>
        <w:t>R4-2119516</w:t>
      </w:r>
    </w:p>
    <w:p w14:paraId="7CB45193" w14:textId="0CABF952" w:rsidR="001E41F3" w:rsidRDefault="00E80C8B" w:rsidP="005E2C44">
      <w:pPr>
        <w:pStyle w:val="CRCoverPage"/>
        <w:outlineLvl w:val="0"/>
        <w:rPr>
          <w:b/>
          <w:noProof/>
          <w:sz w:val="24"/>
        </w:rPr>
      </w:pPr>
      <w:r w:rsidRPr="00E80C8B">
        <w:rPr>
          <w:b/>
          <w:sz w:val="24"/>
          <w:szCs w:val="24"/>
          <w:lang w:eastAsia="zh-CN"/>
        </w:rPr>
        <w:t xml:space="preserve">Electronic Meeting, </w:t>
      </w:r>
      <w:r w:rsidR="005103B8">
        <w:rPr>
          <w:b/>
          <w:sz w:val="24"/>
          <w:szCs w:val="24"/>
          <w:lang w:eastAsia="zh-CN"/>
        </w:rPr>
        <w:t>November 01</w:t>
      </w:r>
      <w:r w:rsidRPr="00E80C8B">
        <w:rPr>
          <w:b/>
          <w:sz w:val="24"/>
          <w:szCs w:val="24"/>
          <w:lang w:eastAsia="zh-CN"/>
        </w:rPr>
        <w:t>-</w:t>
      </w:r>
      <w:r w:rsidR="005103B8">
        <w:rPr>
          <w:b/>
          <w:sz w:val="24"/>
          <w:szCs w:val="24"/>
          <w:lang w:eastAsia="zh-CN"/>
        </w:rPr>
        <w:t>12</w:t>
      </w:r>
      <w:r w:rsidRPr="00E80C8B">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029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029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9BA34" w:rsidR="001E41F3" w:rsidRPr="00410371" w:rsidRDefault="00CB6A9D" w:rsidP="00114DB0">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1F1A1" w:rsidR="001E41F3" w:rsidRDefault="009410C8" w:rsidP="00CB6A9D">
            <w:pPr>
              <w:pStyle w:val="CRCoverPage"/>
              <w:spacing w:after="0"/>
              <w:rPr>
                <w:noProof/>
              </w:rPr>
            </w:pPr>
            <w:r>
              <w:t>draft CR for TS 3</w:t>
            </w:r>
            <w:r w:rsidR="00CB6A9D">
              <w:t>8</w:t>
            </w:r>
            <w:r>
              <w:t>.</w:t>
            </w:r>
            <w:r w:rsidR="00114DB0">
              <w:t>101</w:t>
            </w:r>
            <w:r w:rsidR="00CB6A9D">
              <w:t>-1</w:t>
            </w:r>
            <w:r>
              <w:t xml:space="preserve">: </w:t>
            </w:r>
            <w:r w:rsidR="00114DB0">
              <w:t xml:space="preserve">correction of </w:t>
            </w:r>
            <w:r w:rsidR="00CB6A9D">
              <w:t>clauses of suffix H for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B7276" w:rsidR="001E41F3" w:rsidRDefault="005B7626" w:rsidP="005B7626">
            <w:pPr>
              <w:pStyle w:val="CRCoverPage"/>
              <w:spacing w:after="0"/>
              <w:ind w:left="100"/>
              <w:rPr>
                <w:noProof/>
              </w:rPr>
            </w:pPr>
            <w:r>
              <w:rPr>
                <w:noProof/>
              </w:rPr>
              <w:t>Huawei, HiSilicon</w:t>
            </w:r>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3348" w:rsidR="001E41F3" w:rsidRDefault="00CB6A9D" w:rsidP="005B7626">
            <w:pPr>
              <w:pStyle w:val="CRCoverPage"/>
              <w:spacing w:after="0"/>
              <w:ind w:left="100"/>
              <w:rPr>
                <w:noProof/>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66C42" w:rsidR="001E41F3" w:rsidRDefault="00CB6A9D" w:rsidP="00114DB0">
            <w:pPr>
              <w:pStyle w:val="CRCoverPage"/>
              <w:spacing w:after="0"/>
              <w:ind w:left="100"/>
              <w:rPr>
                <w:noProof/>
              </w:rPr>
            </w:pPr>
            <w:r>
              <w:rPr>
                <w:rFonts w:hint="eastAsia"/>
                <w:noProof/>
                <w:lang w:eastAsia="zh-CN"/>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CFE23" w:rsidR="001E41F3" w:rsidRDefault="00114DB0" w:rsidP="005B7626">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7E8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B6A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2F4CB" w14:textId="77777777" w:rsidR="001E41F3" w:rsidRDefault="00046090" w:rsidP="00046090">
            <w:pPr>
              <w:pStyle w:val="CRCoverPage"/>
              <w:spacing w:after="0"/>
              <w:ind w:left="100"/>
              <w:rPr>
                <w:noProof/>
                <w:lang w:eastAsia="zh-CN"/>
              </w:rPr>
            </w:pPr>
            <w:r>
              <w:rPr>
                <w:noProof/>
                <w:lang w:eastAsia="zh-CN"/>
              </w:rPr>
              <w:t>To change suffix H general to CA with UL MIMO, which could include inter-band CA with UL MIMO, intra-band CA with UL MIMO, rather than for intra-band UL contiguous CA with UL MIMO only</w:t>
            </w:r>
            <w:r w:rsidR="00AE75C7">
              <w:rPr>
                <w:noProof/>
                <w:lang w:eastAsia="zh-CN"/>
              </w:rPr>
              <w:t xml:space="preserve"> as in current spec</w:t>
            </w:r>
            <w:r>
              <w:rPr>
                <w:noProof/>
                <w:lang w:eastAsia="zh-CN"/>
              </w:rPr>
              <w:t xml:space="preserve">.  </w:t>
            </w:r>
          </w:p>
          <w:p w14:paraId="3CEDB2E2" w14:textId="77777777" w:rsidR="00BF794A" w:rsidRDefault="00BF794A" w:rsidP="00046090">
            <w:pPr>
              <w:pStyle w:val="CRCoverPage"/>
              <w:spacing w:after="0"/>
              <w:ind w:left="100"/>
              <w:rPr>
                <w:noProof/>
                <w:lang w:eastAsia="zh-CN"/>
              </w:rPr>
            </w:pPr>
          </w:p>
          <w:p w14:paraId="708AA7DE" w14:textId="2254B3FA" w:rsidR="007C2B32" w:rsidRDefault="007C2B32" w:rsidP="00046090">
            <w:pPr>
              <w:pStyle w:val="CRCoverPage"/>
              <w:spacing w:after="0"/>
              <w:ind w:left="100"/>
              <w:rPr>
                <w:noProof/>
                <w:lang w:eastAsia="zh-CN"/>
              </w:rPr>
            </w:pPr>
            <w:bookmarkStart w:id="1" w:name="_GoBack"/>
            <w:bookmarkEnd w:id="1"/>
            <w:r>
              <w:rPr>
                <w:noProof/>
                <w:lang w:eastAsia="zh-CN"/>
              </w:rPr>
              <w:t>IE for DC location for CA is not aligned with that introduced by RAN2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894D65" w14:textId="77777777" w:rsidR="00CB3D2F" w:rsidRDefault="00AE75C7">
            <w:pPr>
              <w:pStyle w:val="CRCoverPage"/>
              <w:spacing w:after="0"/>
              <w:ind w:left="100"/>
              <w:rPr>
                <w:rFonts w:eastAsia="MS Mincho"/>
              </w:rPr>
            </w:pPr>
            <w:r>
              <w:rPr>
                <w:noProof/>
              </w:rPr>
              <w:t xml:space="preserve">Make changs of clauses for </w:t>
            </w:r>
            <w:r>
              <w:rPr>
                <w:rFonts w:eastAsia="MS Mincho"/>
              </w:rPr>
              <w:t xml:space="preserve">intra-band UL contiguous CA for UL MIMO as sub-clauses for CA with UL MIMO. </w:t>
            </w:r>
          </w:p>
          <w:p w14:paraId="31C656EC" w14:textId="61D4AE4F" w:rsidR="007C2B32" w:rsidRDefault="007C2B32">
            <w:pPr>
              <w:pStyle w:val="CRCoverPage"/>
              <w:spacing w:after="0"/>
              <w:ind w:left="100"/>
              <w:rPr>
                <w:noProof/>
              </w:rPr>
            </w:pPr>
            <w:r>
              <w:rPr>
                <w:rFonts w:eastAsia="MS Mincho"/>
              </w:rPr>
              <w:t xml:space="preserve">Update the IE for DC location for CA to align with RAN2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2FEE08" w14:textId="77777777" w:rsidR="001E41F3" w:rsidRDefault="00AE75C7">
            <w:pPr>
              <w:pStyle w:val="CRCoverPage"/>
              <w:spacing w:after="0"/>
              <w:ind w:left="100"/>
              <w:rPr>
                <w:rFonts w:eastAsia="MS Mincho"/>
              </w:rPr>
            </w:pPr>
            <w:r>
              <w:rPr>
                <w:noProof/>
              </w:rPr>
              <w:t xml:space="preserve">Supporting categories other than </w:t>
            </w:r>
            <w:r>
              <w:rPr>
                <w:rFonts w:eastAsia="MS Mincho"/>
              </w:rPr>
              <w:t xml:space="preserve">intra-band UL contiguous CA for UL MIMO will occupy new suffix(s), which would cause inconsistency of suffix application compared to other features. </w:t>
            </w:r>
          </w:p>
          <w:p w14:paraId="5C4BEB44" w14:textId="1B261475" w:rsidR="007C2B32" w:rsidRDefault="007C2B32">
            <w:pPr>
              <w:pStyle w:val="CRCoverPage"/>
              <w:spacing w:after="0"/>
              <w:ind w:left="100"/>
              <w:rPr>
                <w:noProof/>
              </w:rPr>
            </w:pPr>
            <w:r>
              <w:rPr>
                <w:rFonts w:eastAsia="MS Mincho"/>
              </w:rPr>
              <w:t xml:space="preserve">IE for DC location is not aligned with RAN2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30B7E" w:rsidR="001E41F3" w:rsidRDefault="00046090">
            <w:pPr>
              <w:pStyle w:val="CRCoverPage"/>
              <w:spacing w:after="0"/>
              <w:ind w:left="100"/>
              <w:rPr>
                <w:noProof/>
              </w:rPr>
            </w:pPr>
            <w:r>
              <w:rPr>
                <w:noProof/>
              </w:rPr>
              <w:t>4.3, 6.2H, 6.3H, 6.4H, 6.5H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22885EF" w14:textId="77777777" w:rsidR="00426AB1" w:rsidRPr="00A1115A" w:rsidRDefault="00426AB1" w:rsidP="00426AB1">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17A70E66" w14:textId="77777777" w:rsidR="00426AB1" w:rsidRPr="00A1115A" w:rsidRDefault="00426AB1" w:rsidP="00426AB1">
      <w:r w:rsidRPr="00A1115A">
        <w:t>Unless stated otherwise the following suffixes are used for indicating at 2</w:t>
      </w:r>
      <w:r w:rsidRPr="00A1115A">
        <w:rPr>
          <w:vertAlign w:val="superscript"/>
        </w:rPr>
        <w:t>nd</w:t>
      </w:r>
      <w:r w:rsidRPr="00A1115A">
        <w:t xml:space="preserve"> level clause, shown in Table 4.3-1.</w:t>
      </w:r>
    </w:p>
    <w:p w14:paraId="7EE01A2B" w14:textId="77777777" w:rsidR="00426AB1" w:rsidRPr="00A1115A" w:rsidRDefault="00426AB1" w:rsidP="00426AB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26AB1" w:rsidRPr="00A1115A" w14:paraId="5587CD03"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58EFE2" w14:textId="77777777" w:rsidR="00426AB1" w:rsidRPr="00A1115A" w:rsidRDefault="00426AB1" w:rsidP="008D5800">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CF7B281" w14:textId="77777777" w:rsidR="00426AB1" w:rsidRPr="00A1115A" w:rsidRDefault="00426AB1" w:rsidP="008D5800">
            <w:pPr>
              <w:pStyle w:val="TAH"/>
            </w:pPr>
            <w:r w:rsidRPr="00A1115A">
              <w:t>Variant</w:t>
            </w:r>
          </w:p>
        </w:tc>
      </w:tr>
      <w:tr w:rsidR="00426AB1" w:rsidRPr="00A1115A" w14:paraId="2CFC377C"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hideMark/>
          </w:tcPr>
          <w:p w14:paraId="55D0D73C" w14:textId="77777777" w:rsidR="00426AB1" w:rsidRPr="00A1115A" w:rsidRDefault="00426AB1" w:rsidP="008D5800">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47DE0F42" w14:textId="77777777" w:rsidR="00426AB1" w:rsidRPr="00A1115A" w:rsidRDefault="00426AB1" w:rsidP="008D5800">
            <w:pPr>
              <w:pStyle w:val="TAL"/>
            </w:pPr>
            <w:r w:rsidRPr="00A1115A">
              <w:t>Single Carrier</w:t>
            </w:r>
          </w:p>
        </w:tc>
      </w:tr>
      <w:tr w:rsidR="00426AB1" w:rsidRPr="00A1115A" w14:paraId="6B0859BA"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hideMark/>
          </w:tcPr>
          <w:p w14:paraId="62E96816" w14:textId="77777777" w:rsidR="00426AB1" w:rsidRPr="00A1115A" w:rsidRDefault="00426AB1" w:rsidP="008D5800">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F4AFE3E" w14:textId="77777777" w:rsidR="00426AB1" w:rsidRPr="00A1115A" w:rsidRDefault="00426AB1" w:rsidP="008D5800">
            <w:pPr>
              <w:pStyle w:val="TAL"/>
            </w:pPr>
            <w:r w:rsidRPr="00A1115A">
              <w:t>Carrier Aggregation (CA)</w:t>
            </w:r>
          </w:p>
        </w:tc>
      </w:tr>
      <w:tr w:rsidR="00426AB1" w:rsidRPr="00A1115A" w14:paraId="2AE96A67"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hideMark/>
          </w:tcPr>
          <w:p w14:paraId="3A67202B" w14:textId="77777777" w:rsidR="00426AB1" w:rsidRPr="00A1115A" w:rsidRDefault="00426AB1" w:rsidP="008D5800">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149E52B" w14:textId="77777777" w:rsidR="00426AB1" w:rsidRPr="00A1115A" w:rsidRDefault="00426AB1" w:rsidP="008D5800">
            <w:pPr>
              <w:pStyle w:val="TAL"/>
            </w:pPr>
            <w:r w:rsidRPr="00A1115A">
              <w:t>Dual-Connectivity (DC)</w:t>
            </w:r>
          </w:p>
        </w:tc>
      </w:tr>
      <w:tr w:rsidR="00426AB1" w:rsidRPr="00A1115A" w14:paraId="1863590A"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hideMark/>
          </w:tcPr>
          <w:p w14:paraId="57A3CBB5" w14:textId="77777777" w:rsidR="00426AB1" w:rsidRPr="00A1115A" w:rsidRDefault="00426AB1" w:rsidP="008D5800">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1CAB3DF" w14:textId="77777777" w:rsidR="00426AB1" w:rsidRPr="00A1115A" w:rsidRDefault="00426AB1" w:rsidP="008D5800">
            <w:pPr>
              <w:pStyle w:val="TAL"/>
            </w:pPr>
            <w:r w:rsidRPr="00A1115A">
              <w:t>Supplement Uplink (SUL)</w:t>
            </w:r>
          </w:p>
        </w:tc>
      </w:tr>
      <w:tr w:rsidR="00426AB1" w:rsidRPr="00A1115A" w14:paraId="64852A8B"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hideMark/>
          </w:tcPr>
          <w:p w14:paraId="365BA51B" w14:textId="77777777" w:rsidR="00426AB1" w:rsidRPr="00A1115A" w:rsidRDefault="00426AB1" w:rsidP="008D5800">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74D9D9CB" w14:textId="77777777" w:rsidR="00426AB1" w:rsidRPr="00A1115A" w:rsidRDefault="00426AB1" w:rsidP="008D5800">
            <w:pPr>
              <w:pStyle w:val="TAL"/>
            </w:pPr>
            <w:r w:rsidRPr="00A1115A">
              <w:t>UL MIMO</w:t>
            </w:r>
          </w:p>
        </w:tc>
      </w:tr>
      <w:tr w:rsidR="00426AB1" w:rsidRPr="00A1115A" w14:paraId="79ACABB7"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tcPr>
          <w:p w14:paraId="63BE029E" w14:textId="77777777" w:rsidR="00426AB1" w:rsidRPr="00A1115A" w:rsidRDefault="00426AB1" w:rsidP="008D5800">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0B77455D" w14:textId="77777777" w:rsidR="00426AB1" w:rsidRPr="00A1115A" w:rsidRDefault="00426AB1" w:rsidP="008D5800">
            <w:pPr>
              <w:pStyle w:val="TAL"/>
              <w:rPr>
                <w:rFonts w:eastAsia="Malgun Gothic"/>
                <w:lang w:eastAsia="ko-KR"/>
              </w:rPr>
            </w:pPr>
            <w:r w:rsidRPr="00A1115A">
              <w:rPr>
                <w:rFonts w:eastAsia="Malgun Gothic" w:hint="eastAsia"/>
                <w:lang w:eastAsia="ko-KR"/>
              </w:rPr>
              <w:t>V2X</w:t>
            </w:r>
          </w:p>
        </w:tc>
      </w:tr>
      <w:tr w:rsidR="00426AB1" w:rsidRPr="00A1115A" w14:paraId="629E61DE"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tcPr>
          <w:p w14:paraId="70448EC1" w14:textId="77777777" w:rsidR="00426AB1" w:rsidRPr="00A1115A" w:rsidRDefault="00426AB1" w:rsidP="008D5800">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112564F2" w14:textId="77777777" w:rsidR="00426AB1" w:rsidRPr="00A1115A" w:rsidRDefault="00426AB1" w:rsidP="008D5800">
            <w:pPr>
              <w:pStyle w:val="TAL"/>
              <w:rPr>
                <w:rFonts w:eastAsia="Malgun Gothic"/>
                <w:lang w:eastAsia="ko-KR"/>
              </w:rPr>
            </w:pPr>
            <w:r w:rsidRPr="00A1115A">
              <w:t>Shared spectrum channel access</w:t>
            </w:r>
          </w:p>
        </w:tc>
      </w:tr>
      <w:tr w:rsidR="00426AB1" w:rsidRPr="00A1115A" w14:paraId="1F04D176"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tcPr>
          <w:p w14:paraId="711D6633" w14:textId="77777777" w:rsidR="00426AB1" w:rsidRPr="00A1115A" w:rsidRDefault="00426AB1" w:rsidP="008D5800">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0FE6A997" w14:textId="77777777" w:rsidR="00426AB1" w:rsidRPr="00A1115A" w:rsidRDefault="00426AB1" w:rsidP="008D5800">
            <w:pPr>
              <w:pStyle w:val="TAL"/>
            </w:pPr>
            <w:proofErr w:type="spellStart"/>
            <w:r>
              <w:t>Tx</w:t>
            </w:r>
            <w:proofErr w:type="spellEnd"/>
            <w:r>
              <w:t xml:space="preserve"> Diversity (</w:t>
            </w:r>
            <w:proofErr w:type="spellStart"/>
            <w:r>
              <w:t>TxD</w:t>
            </w:r>
            <w:proofErr w:type="spellEnd"/>
            <w:r>
              <w:t>)</w:t>
            </w:r>
          </w:p>
        </w:tc>
      </w:tr>
      <w:tr w:rsidR="00426AB1" w:rsidRPr="00A1115A" w14:paraId="051B238E" w14:textId="77777777" w:rsidTr="008D5800">
        <w:trPr>
          <w:jc w:val="center"/>
        </w:trPr>
        <w:tc>
          <w:tcPr>
            <w:tcW w:w="1668" w:type="dxa"/>
            <w:tcBorders>
              <w:top w:val="single" w:sz="4" w:space="0" w:color="auto"/>
              <w:left w:val="single" w:sz="4" w:space="0" w:color="auto"/>
              <w:bottom w:val="single" w:sz="4" w:space="0" w:color="auto"/>
              <w:right w:val="single" w:sz="4" w:space="0" w:color="auto"/>
            </w:tcBorders>
          </w:tcPr>
          <w:p w14:paraId="16E459E9" w14:textId="77777777" w:rsidR="00426AB1" w:rsidRDefault="00426AB1" w:rsidP="008D5800">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515A0268" w14:textId="2D8CF1AE" w:rsidR="00426AB1" w:rsidRDefault="00426AB1" w:rsidP="008D5800">
            <w:pPr>
              <w:pStyle w:val="TAL"/>
            </w:pPr>
            <w:r>
              <w:t xml:space="preserve">Carrier Aggregation(CA) </w:t>
            </w:r>
            <w:del w:id="5" w:author="Huawei" w:date="2021-10-11T11:33:00Z">
              <w:r w:rsidDel="00426AB1">
                <w:rPr>
                  <w:rFonts w:hint="eastAsia"/>
                  <w:lang w:eastAsia="zh-CN"/>
                </w:rPr>
                <w:delText>for</w:delText>
              </w:r>
            </w:del>
            <w:ins w:id="6" w:author="Huawei" w:date="2021-10-11T11:33:00Z">
              <w:r>
                <w:rPr>
                  <w:rFonts w:hint="eastAsia"/>
                  <w:lang w:eastAsia="zh-CN"/>
                </w:rPr>
                <w:t>with</w:t>
              </w:r>
            </w:ins>
            <w:r>
              <w:t xml:space="preserve"> UL MIMO</w:t>
            </w:r>
          </w:p>
        </w:tc>
      </w:tr>
    </w:tbl>
    <w:p w14:paraId="7D2FB4E8" w14:textId="77777777" w:rsidR="00426AB1" w:rsidRPr="00A1115A" w:rsidRDefault="00426AB1" w:rsidP="00426AB1"/>
    <w:p w14:paraId="2A3C1C92" w14:textId="77777777" w:rsidR="00426AB1" w:rsidRPr="00A1115A" w:rsidRDefault="00426AB1" w:rsidP="00426AB1">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5F20E348" w14:textId="77777777" w:rsidR="00426AB1" w:rsidRPr="00A1115A" w:rsidRDefault="00426AB1" w:rsidP="00426AB1">
      <w:r w:rsidRPr="00A1115A">
        <w:t>A terminal which supports more than one feature in clauses 5, 6 and 7 shall meet all of the separate corresponding requirements.</w:t>
      </w:r>
    </w:p>
    <w:p w14:paraId="0BBC1D9F" w14:textId="77777777" w:rsidR="00426AB1" w:rsidRPr="00A1115A" w:rsidRDefault="00426AB1" w:rsidP="00426AB1">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4AC915C8" w14:textId="77777777" w:rsidR="00426AB1" w:rsidRPr="00A1115A" w:rsidRDefault="00426AB1" w:rsidP="00426AB1">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19C9135" w14:textId="77777777" w:rsidR="00426AB1" w:rsidRDefault="00426AB1" w:rsidP="00426AB1">
      <w:pPr>
        <w:rPr>
          <w:lang w:eastAsia="zh-CN"/>
        </w:rPr>
      </w:pPr>
    </w:p>
    <w:p w14:paraId="6E545072" w14:textId="77777777" w:rsidR="00426AB1" w:rsidRPr="00B255E8" w:rsidRDefault="00426AB1" w:rsidP="00426AB1">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57F9F31" w14:textId="5A067003" w:rsidR="00680C58" w:rsidRDefault="00680C58" w:rsidP="00680C58">
      <w:pPr>
        <w:pStyle w:val="Heading2"/>
        <w:ind w:left="0" w:firstLine="0"/>
        <w:rPr>
          <w:ins w:id="7" w:author="Huawei" w:date="2021-10-11T12:08:00Z"/>
          <w:rFonts w:eastAsia="MS Mincho"/>
        </w:rPr>
      </w:pPr>
      <w:bookmarkStart w:id="8" w:name="_Toc83580496"/>
      <w:bookmarkStart w:id="9" w:name="_Toc84405005"/>
      <w:bookmarkStart w:id="10" w:name="_Toc84413614"/>
      <w:ins w:id="11" w:author="Huawei" w:date="2021-10-11T12:08:00Z">
        <w:r>
          <w:rPr>
            <w:rFonts w:eastAsia="MS Mincho"/>
          </w:rPr>
          <w:t>6.2H</w:t>
        </w:r>
        <w:r>
          <w:rPr>
            <w:rFonts w:eastAsia="MS Mincho"/>
          </w:rPr>
          <w:tab/>
          <w:t xml:space="preserve">Transmitter power for CA </w:t>
        </w:r>
      </w:ins>
      <w:ins w:id="12" w:author="Huawei" w:date="2021-10-11T12:09:00Z">
        <w:r>
          <w:rPr>
            <w:rFonts w:eastAsia="MS Mincho"/>
          </w:rPr>
          <w:t>with</w:t>
        </w:r>
      </w:ins>
      <w:ins w:id="13" w:author="Huawei" w:date="2021-10-11T12:08:00Z">
        <w:r>
          <w:rPr>
            <w:rFonts w:eastAsia="MS Mincho"/>
          </w:rPr>
          <w:t xml:space="preserve"> UL MIMO</w:t>
        </w:r>
      </w:ins>
    </w:p>
    <w:p w14:paraId="0CCCB24D" w14:textId="786182DF" w:rsidR="00C40DC4" w:rsidRDefault="00C40DC4" w:rsidP="00C40DC4">
      <w:pPr>
        <w:pStyle w:val="Heading2"/>
        <w:ind w:left="0" w:firstLine="0"/>
        <w:rPr>
          <w:rFonts w:eastAsia="MS Mincho"/>
        </w:rPr>
      </w:pPr>
      <w:r>
        <w:rPr>
          <w:rFonts w:eastAsia="MS Mincho"/>
        </w:rPr>
        <w:t>6.2H</w:t>
      </w:r>
      <w:ins w:id="14" w:author="Huawei" w:date="2021-10-11T11:55:00Z">
        <w:r w:rsidR="005E2184" w:rsidRPr="005E2184">
          <w:rPr>
            <w:rFonts w:eastAsia="MS Mincho" w:hint="eastAsia"/>
          </w:rPr>
          <w:t>.</w:t>
        </w:r>
        <w:r w:rsidR="005E2184" w:rsidRPr="005E2184">
          <w:rPr>
            <w:rFonts w:eastAsia="MS Mincho"/>
          </w:rPr>
          <w:t>1</w:t>
        </w:r>
      </w:ins>
      <w:r>
        <w:rPr>
          <w:rFonts w:eastAsia="MS Mincho"/>
        </w:rPr>
        <w:tab/>
        <w:t>Transmitter power for intra-band UL contiguous CA for UL MIMO</w:t>
      </w:r>
      <w:bookmarkEnd w:id="8"/>
      <w:bookmarkEnd w:id="9"/>
      <w:bookmarkEnd w:id="10"/>
    </w:p>
    <w:p w14:paraId="23E0FEE7" w14:textId="410C35D9" w:rsidR="00C40DC4" w:rsidRDefault="00C40DC4" w:rsidP="00C40DC4">
      <w:pPr>
        <w:pStyle w:val="Heading3"/>
        <w:ind w:left="0" w:firstLine="0"/>
        <w:rPr>
          <w:rFonts w:eastAsia="MS Mincho"/>
          <w:lang w:eastAsia="zh-CN"/>
        </w:rPr>
      </w:pPr>
      <w:bookmarkStart w:id="15" w:name="_Toc83580497"/>
      <w:bookmarkStart w:id="16" w:name="_Toc84405006"/>
      <w:bookmarkStart w:id="17" w:name="_Toc84413615"/>
      <w:r>
        <w:rPr>
          <w:rFonts w:eastAsia="MS Mincho"/>
        </w:rPr>
        <w:t>6.2H.1</w:t>
      </w:r>
      <w:ins w:id="18" w:author="Huawei" w:date="2021-10-11T11:56:00Z">
        <w:r w:rsidR="005E2184">
          <w:rPr>
            <w:rFonts w:eastAsia="MS Mincho"/>
          </w:rPr>
          <w:t>.1</w:t>
        </w:r>
      </w:ins>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intra-band UL contiguous CA for UL MIMO</w:t>
      </w:r>
      <w:bookmarkEnd w:id="15"/>
      <w:bookmarkEnd w:id="16"/>
      <w:bookmarkEnd w:id="17"/>
    </w:p>
    <w:p w14:paraId="099FAFF9" w14:textId="5618C8FE" w:rsidR="00C40DC4" w:rsidRDefault="00C40DC4" w:rsidP="00C40DC4">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xml:space="preserve">), as </w:t>
      </w:r>
      <w:proofErr w:type="spellStart"/>
      <w:r>
        <w:t>sspecifed</w:t>
      </w:r>
      <w:proofErr w:type="spellEnd"/>
      <w:r w:rsidRPr="001C0CC4">
        <w:t xml:space="preserve"> in Table 6.2</w:t>
      </w:r>
      <w:r>
        <w:rPr>
          <w:lang w:eastAsia="zh-CN"/>
        </w:rPr>
        <w:t>H</w:t>
      </w:r>
      <w:r w:rsidRPr="001C0CC4">
        <w:rPr>
          <w:rFonts w:hint="eastAsia"/>
          <w:lang w:eastAsia="zh-CN"/>
        </w:rPr>
        <w:t>.1</w:t>
      </w:r>
      <w:ins w:id="19" w:author="Huawei" w:date="2021-10-11T11:56:00Z">
        <w:r w:rsidR="005E2184">
          <w:rPr>
            <w:lang w:eastAsia="zh-CN"/>
          </w:rPr>
          <w:t>.1</w:t>
        </w:r>
      </w:ins>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2 layer configuration and </w:t>
      </w:r>
      <w:proofErr w:type="spellStart"/>
      <w:r>
        <w:t>ULFPTx</w:t>
      </w:r>
      <w:proofErr w:type="spellEnd"/>
      <w:r>
        <w:t xml:space="preserve"> configuration respectively</w:t>
      </w:r>
      <w:r w:rsidRPr="001C0CC4">
        <w:rPr>
          <w:rFonts w:hint="eastAsia"/>
          <w:lang w:eastAsia="zh-CN"/>
        </w:rPr>
        <w:t xml:space="preserve">. </w:t>
      </w:r>
    </w:p>
    <w:p w14:paraId="4E2EA4F2" w14:textId="2B2F3444" w:rsidR="00C40DC4" w:rsidRPr="001C0CC4" w:rsidRDefault="00C40DC4" w:rsidP="00C40DC4">
      <w:pPr>
        <w:pStyle w:val="TH"/>
      </w:pPr>
      <w:r w:rsidRPr="001C0CC4">
        <w:lastRenderedPageBreak/>
        <w:t>Table 6.2</w:t>
      </w:r>
      <w:r>
        <w:rPr>
          <w:lang w:eastAsia="zh-CN"/>
        </w:rPr>
        <w:t>H</w:t>
      </w:r>
      <w:r w:rsidRPr="001C0CC4">
        <w:rPr>
          <w:rFonts w:hint="eastAsia"/>
          <w:lang w:eastAsia="zh-CN"/>
        </w:rPr>
        <w:t>.1</w:t>
      </w:r>
      <w:ins w:id="20" w:author="Huawei" w:date="2021-10-11T11:56:00Z">
        <w:r w:rsidR="005E2184">
          <w:rPr>
            <w:lang w:eastAsia="zh-CN"/>
          </w:rPr>
          <w:t>.1</w:t>
        </w:r>
      </w:ins>
      <w:r w:rsidRPr="001C0CC4">
        <w:t xml:space="preserve">-1: UE Power Class for </w:t>
      </w:r>
      <w:r>
        <w:t xml:space="preserve">intra-band UL contiguous CA for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C40DC4" w:rsidRPr="001D386E" w14:paraId="3B82D42B" w14:textId="77777777" w:rsidTr="008D5800">
        <w:trPr>
          <w:jc w:val="center"/>
        </w:trPr>
        <w:tc>
          <w:tcPr>
            <w:tcW w:w="1396" w:type="dxa"/>
            <w:vAlign w:val="center"/>
          </w:tcPr>
          <w:p w14:paraId="6E7AA84F" w14:textId="77777777" w:rsidR="00C40DC4" w:rsidRPr="001D386E" w:rsidRDefault="00C40DC4" w:rsidP="008D5800">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7297DB14" w14:textId="77777777" w:rsidR="00C40DC4" w:rsidRPr="001D386E" w:rsidRDefault="00C40DC4" w:rsidP="008D5800">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14:paraId="46BC7C2F" w14:textId="77777777" w:rsidR="00C40DC4" w:rsidRPr="001D386E" w:rsidRDefault="00C40DC4" w:rsidP="008D5800">
            <w:pPr>
              <w:pStyle w:val="TAH"/>
              <w:rPr>
                <w:rFonts w:cs="Arial"/>
              </w:rPr>
            </w:pPr>
            <w:r w:rsidRPr="001D386E">
              <w:rPr>
                <w:rFonts w:cs="Arial"/>
              </w:rPr>
              <w:t>Tolerance (dB)</w:t>
            </w:r>
          </w:p>
        </w:tc>
        <w:tc>
          <w:tcPr>
            <w:tcW w:w="942" w:type="dxa"/>
          </w:tcPr>
          <w:p w14:paraId="47F502E5" w14:textId="77777777" w:rsidR="00C40DC4" w:rsidRPr="001D386E" w:rsidRDefault="00C40DC4" w:rsidP="008D5800">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14:paraId="1D7CF3A5" w14:textId="77777777" w:rsidR="00C40DC4" w:rsidRPr="001D386E" w:rsidRDefault="00C40DC4" w:rsidP="008D5800">
            <w:pPr>
              <w:pStyle w:val="TAH"/>
              <w:rPr>
                <w:rFonts w:cs="Arial"/>
              </w:rPr>
            </w:pPr>
            <w:r w:rsidRPr="001D386E">
              <w:rPr>
                <w:rFonts w:cs="Arial"/>
              </w:rPr>
              <w:t>Tolerance (dB)</w:t>
            </w:r>
          </w:p>
        </w:tc>
        <w:tc>
          <w:tcPr>
            <w:tcW w:w="875" w:type="dxa"/>
          </w:tcPr>
          <w:p w14:paraId="5D9BBC5C" w14:textId="77777777" w:rsidR="00C40DC4" w:rsidRPr="001D386E" w:rsidRDefault="00C40DC4" w:rsidP="008D5800">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11" w:type="dxa"/>
          </w:tcPr>
          <w:p w14:paraId="3A95F0D6" w14:textId="77777777" w:rsidR="00C40DC4" w:rsidRPr="001D386E" w:rsidRDefault="00C40DC4" w:rsidP="008D5800">
            <w:pPr>
              <w:pStyle w:val="TAH"/>
              <w:rPr>
                <w:rFonts w:cs="Arial"/>
              </w:rPr>
            </w:pPr>
            <w:r w:rsidRPr="001D386E">
              <w:rPr>
                <w:rFonts w:cs="Arial"/>
              </w:rPr>
              <w:t>Tolerance (dB)</w:t>
            </w:r>
          </w:p>
        </w:tc>
        <w:tc>
          <w:tcPr>
            <w:tcW w:w="921" w:type="dxa"/>
          </w:tcPr>
          <w:p w14:paraId="25450C4C" w14:textId="77777777" w:rsidR="00C40DC4" w:rsidRPr="001D386E" w:rsidRDefault="00C40DC4" w:rsidP="008D5800">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08" w:type="dxa"/>
          </w:tcPr>
          <w:p w14:paraId="64F58F2E" w14:textId="77777777" w:rsidR="00C40DC4" w:rsidRPr="001D386E" w:rsidRDefault="00C40DC4" w:rsidP="008D5800">
            <w:pPr>
              <w:pStyle w:val="TAH"/>
              <w:rPr>
                <w:rFonts w:cs="Arial"/>
              </w:rPr>
            </w:pPr>
            <w:r w:rsidRPr="001D386E">
              <w:rPr>
                <w:rFonts w:cs="Arial"/>
              </w:rPr>
              <w:t>Tolerance (dB)</w:t>
            </w:r>
          </w:p>
        </w:tc>
      </w:tr>
      <w:tr w:rsidR="00C40DC4" w:rsidRPr="001D386E" w14:paraId="45EB2455" w14:textId="77777777" w:rsidTr="008D5800">
        <w:trPr>
          <w:jc w:val="center"/>
        </w:trPr>
        <w:tc>
          <w:tcPr>
            <w:tcW w:w="1396" w:type="dxa"/>
            <w:vAlign w:val="center"/>
          </w:tcPr>
          <w:p w14:paraId="25124426" w14:textId="77777777" w:rsidR="00C40DC4" w:rsidRPr="001D386E" w:rsidRDefault="00C40DC4" w:rsidP="008D5800">
            <w:pPr>
              <w:pStyle w:val="TAC"/>
              <w:rPr>
                <w:rFonts w:cs="Arial"/>
              </w:rPr>
            </w:pPr>
            <w:r w:rsidRPr="001D386E">
              <w:rPr>
                <w:rFonts w:cs="Arial"/>
              </w:rPr>
              <w:t>CA_</w:t>
            </w:r>
            <w:r>
              <w:rPr>
                <w:rFonts w:cs="Arial"/>
              </w:rPr>
              <w:t>n41</w:t>
            </w:r>
            <w:r w:rsidRPr="001D386E">
              <w:rPr>
                <w:rFonts w:cs="Arial"/>
              </w:rPr>
              <w:t>C</w:t>
            </w:r>
          </w:p>
        </w:tc>
        <w:tc>
          <w:tcPr>
            <w:tcW w:w="942" w:type="dxa"/>
          </w:tcPr>
          <w:p w14:paraId="48CD2711" w14:textId="77777777" w:rsidR="00C40DC4" w:rsidRPr="001D386E" w:rsidRDefault="00C40DC4" w:rsidP="008D5800">
            <w:pPr>
              <w:pStyle w:val="TAC"/>
              <w:rPr>
                <w:rFonts w:cs="Arial"/>
              </w:rPr>
            </w:pPr>
          </w:p>
        </w:tc>
        <w:tc>
          <w:tcPr>
            <w:tcW w:w="1067" w:type="dxa"/>
          </w:tcPr>
          <w:p w14:paraId="01609909" w14:textId="77777777" w:rsidR="00C40DC4" w:rsidRPr="001D386E" w:rsidRDefault="00C40DC4" w:rsidP="008D5800">
            <w:pPr>
              <w:pStyle w:val="TAC"/>
              <w:rPr>
                <w:rFonts w:cs="Arial"/>
              </w:rPr>
            </w:pPr>
          </w:p>
        </w:tc>
        <w:tc>
          <w:tcPr>
            <w:tcW w:w="942" w:type="dxa"/>
          </w:tcPr>
          <w:p w14:paraId="71DBAA49" w14:textId="77777777" w:rsidR="00C40DC4" w:rsidRPr="001D386E" w:rsidRDefault="00C40DC4" w:rsidP="008D5800">
            <w:pPr>
              <w:pStyle w:val="TAC"/>
              <w:rPr>
                <w:rFonts w:cs="Arial"/>
              </w:rPr>
            </w:pPr>
          </w:p>
        </w:tc>
        <w:tc>
          <w:tcPr>
            <w:tcW w:w="1067" w:type="dxa"/>
          </w:tcPr>
          <w:p w14:paraId="13209F52" w14:textId="77777777" w:rsidR="00C40DC4" w:rsidRPr="001D386E" w:rsidRDefault="00C40DC4" w:rsidP="008D5800">
            <w:pPr>
              <w:pStyle w:val="TAC"/>
              <w:rPr>
                <w:rFonts w:cs="Arial"/>
              </w:rPr>
            </w:pPr>
          </w:p>
        </w:tc>
        <w:tc>
          <w:tcPr>
            <w:tcW w:w="875" w:type="dxa"/>
          </w:tcPr>
          <w:p w14:paraId="658CC1E9" w14:textId="77777777" w:rsidR="00C40DC4" w:rsidRPr="001D386E" w:rsidRDefault="00C40DC4" w:rsidP="008D5800">
            <w:pPr>
              <w:pStyle w:val="TAC"/>
              <w:rPr>
                <w:rFonts w:cs="Arial"/>
              </w:rPr>
            </w:pPr>
            <w:r w:rsidRPr="001D386E">
              <w:rPr>
                <w:rFonts w:cs="Arial"/>
              </w:rPr>
              <w:t>23</w:t>
            </w:r>
          </w:p>
        </w:tc>
        <w:tc>
          <w:tcPr>
            <w:tcW w:w="1211" w:type="dxa"/>
          </w:tcPr>
          <w:p w14:paraId="63F7FF87" w14:textId="77777777" w:rsidR="00C40DC4" w:rsidRPr="001D386E" w:rsidRDefault="00C40DC4" w:rsidP="008D5800">
            <w:pPr>
              <w:pStyle w:val="TAC"/>
              <w:rPr>
                <w:rFonts w:cs="Arial"/>
              </w:rPr>
            </w:pPr>
            <w:r w:rsidRPr="001D386E">
              <w:rPr>
                <w:rFonts w:cs="Arial"/>
              </w:rPr>
              <w:t>+2/-</w:t>
            </w:r>
            <w:r>
              <w:rPr>
                <w:rFonts w:cs="Arial"/>
              </w:rPr>
              <w:t>3</w:t>
            </w:r>
            <w:r>
              <w:rPr>
                <w:rFonts w:cs="Arial"/>
                <w:vertAlign w:val="superscript"/>
              </w:rPr>
              <w:t>1</w:t>
            </w:r>
          </w:p>
        </w:tc>
        <w:tc>
          <w:tcPr>
            <w:tcW w:w="921" w:type="dxa"/>
          </w:tcPr>
          <w:p w14:paraId="3C12CFDC" w14:textId="77777777" w:rsidR="00C40DC4" w:rsidRPr="001D386E" w:rsidRDefault="00C40DC4" w:rsidP="008D5800">
            <w:pPr>
              <w:pStyle w:val="TAC"/>
              <w:rPr>
                <w:rFonts w:cs="Arial"/>
              </w:rPr>
            </w:pPr>
          </w:p>
        </w:tc>
        <w:tc>
          <w:tcPr>
            <w:tcW w:w="1208" w:type="dxa"/>
          </w:tcPr>
          <w:p w14:paraId="38BD0164" w14:textId="77777777" w:rsidR="00C40DC4" w:rsidRPr="001D386E" w:rsidRDefault="00C40DC4" w:rsidP="008D5800">
            <w:pPr>
              <w:pStyle w:val="TAC"/>
              <w:rPr>
                <w:rFonts w:cs="Arial"/>
              </w:rPr>
            </w:pPr>
          </w:p>
        </w:tc>
      </w:tr>
      <w:tr w:rsidR="00C40DC4" w:rsidRPr="001D386E" w14:paraId="187E4143" w14:textId="77777777" w:rsidTr="008D5800">
        <w:trPr>
          <w:jc w:val="center"/>
        </w:trPr>
        <w:tc>
          <w:tcPr>
            <w:tcW w:w="1396" w:type="dxa"/>
            <w:vAlign w:val="center"/>
          </w:tcPr>
          <w:p w14:paraId="68DDA3E6" w14:textId="77777777" w:rsidR="00C40DC4" w:rsidRPr="001D386E" w:rsidRDefault="00C40DC4" w:rsidP="008D5800">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19E59249" w14:textId="77777777" w:rsidR="00C40DC4" w:rsidRPr="001D386E" w:rsidRDefault="00C40DC4" w:rsidP="008D5800">
            <w:pPr>
              <w:pStyle w:val="TAC"/>
              <w:rPr>
                <w:rFonts w:cs="Arial"/>
              </w:rPr>
            </w:pPr>
          </w:p>
        </w:tc>
        <w:tc>
          <w:tcPr>
            <w:tcW w:w="1067" w:type="dxa"/>
          </w:tcPr>
          <w:p w14:paraId="1729CB4C" w14:textId="77777777" w:rsidR="00C40DC4" w:rsidRPr="001D386E" w:rsidRDefault="00C40DC4" w:rsidP="008D5800">
            <w:pPr>
              <w:pStyle w:val="TAC"/>
              <w:rPr>
                <w:rFonts w:cs="Arial"/>
              </w:rPr>
            </w:pPr>
          </w:p>
        </w:tc>
        <w:tc>
          <w:tcPr>
            <w:tcW w:w="942" w:type="dxa"/>
          </w:tcPr>
          <w:p w14:paraId="3968CEBE" w14:textId="77777777" w:rsidR="00C40DC4" w:rsidRPr="001D386E" w:rsidRDefault="00C40DC4" w:rsidP="008D5800">
            <w:pPr>
              <w:pStyle w:val="TAC"/>
              <w:rPr>
                <w:rFonts w:cs="Arial"/>
              </w:rPr>
            </w:pPr>
          </w:p>
        </w:tc>
        <w:tc>
          <w:tcPr>
            <w:tcW w:w="1067" w:type="dxa"/>
          </w:tcPr>
          <w:p w14:paraId="04D02858" w14:textId="77777777" w:rsidR="00C40DC4" w:rsidRPr="001D386E" w:rsidRDefault="00C40DC4" w:rsidP="008D5800">
            <w:pPr>
              <w:pStyle w:val="TAC"/>
              <w:rPr>
                <w:rFonts w:cs="Arial"/>
              </w:rPr>
            </w:pPr>
          </w:p>
        </w:tc>
        <w:tc>
          <w:tcPr>
            <w:tcW w:w="875" w:type="dxa"/>
          </w:tcPr>
          <w:p w14:paraId="40A858DD" w14:textId="77777777" w:rsidR="00C40DC4" w:rsidRPr="001D386E" w:rsidRDefault="00C40DC4" w:rsidP="008D5800">
            <w:pPr>
              <w:pStyle w:val="TAC"/>
              <w:rPr>
                <w:rFonts w:cs="Arial"/>
              </w:rPr>
            </w:pPr>
            <w:r w:rsidRPr="001D386E">
              <w:rPr>
                <w:rFonts w:cs="Arial" w:hint="eastAsia"/>
                <w:lang w:eastAsia="zh-CN"/>
              </w:rPr>
              <w:t>23</w:t>
            </w:r>
          </w:p>
        </w:tc>
        <w:tc>
          <w:tcPr>
            <w:tcW w:w="1211" w:type="dxa"/>
          </w:tcPr>
          <w:p w14:paraId="1565E629" w14:textId="77777777" w:rsidR="00C40DC4" w:rsidRPr="001D386E" w:rsidRDefault="00C40DC4" w:rsidP="008D5800">
            <w:pPr>
              <w:pStyle w:val="TAC"/>
              <w:rPr>
                <w:rFonts w:cs="Arial"/>
              </w:rPr>
            </w:pPr>
            <w:r w:rsidRPr="001D386E">
              <w:rPr>
                <w:rFonts w:cs="Arial"/>
              </w:rPr>
              <w:t>+2/-</w:t>
            </w:r>
            <w:r>
              <w:rPr>
                <w:rFonts w:cs="Arial"/>
                <w:lang w:eastAsia="zh-CN"/>
              </w:rPr>
              <w:t>3</w:t>
            </w:r>
          </w:p>
        </w:tc>
        <w:tc>
          <w:tcPr>
            <w:tcW w:w="921" w:type="dxa"/>
          </w:tcPr>
          <w:p w14:paraId="013B7E80" w14:textId="77777777" w:rsidR="00C40DC4" w:rsidRPr="001D386E" w:rsidRDefault="00C40DC4" w:rsidP="008D5800">
            <w:pPr>
              <w:pStyle w:val="TAC"/>
              <w:rPr>
                <w:rFonts w:cs="Arial"/>
              </w:rPr>
            </w:pPr>
          </w:p>
        </w:tc>
        <w:tc>
          <w:tcPr>
            <w:tcW w:w="1208" w:type="dxa"/>
          </w:tcPr>
          <w:p w14:paraId="6270B28A" w14:textId="77777777" w:rsidR="00C40DC4" w:rsidRPr="001D386E" w:rsidRDefault="00C40DC4" w:rsidP="008D5800">
            <w:pPr>
              <w:pStyle w:val="TAC"/>
              <w:rPr>
                <w:rFonts w:cs="Arial"/>
              </w:rPr>
            </w:pPr>
          </w:p>
        </w:tc>
      </w:tr>
      <w:tr w:rsidR="00C40DC4" w:rsidRPr="001D386E" w14:paraId="4CCEF019" w14:textId="77777777" w:rsidTr="008D580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E9A6036" w14:textId="77777777" w:rsidR="00C40DC4" w:rsidRPr="001D386E" w:rsidRDefault="00C40DC4" w:rsidP="008D5800">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4369CC49" w14:textId="77777777" w:rsidR="00C40DC4" w:rsidRPr="001D386E" w:rsidRDefault="00C40DC4" w:rsidP="008D5800">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39DDD848" w14:textId="77777777" w:rsidR="00C40DC4" w:rsidRDefault="00C40DC4" w:rsidP="00C40DC4"/>
    <w:p w14:paraId="0EBF1CE6" w14:textId="77777777" w:rsidR="00C40DC4" w:rsidRPr="008C0EFD" w:rsidRDefault="00C40DC4" w:rsidP="00C40DC4">
      <w:pPr>
        <w:rPr>
          <w:lang w:eastAsia="zh-CN"/>
        </w:rPr>
      </w:pPr>
      <w:r>
        <w:t xml:space="preserve">If UE is scheduled for single antenna-port PUSCH transmission by DCI format 0_0 or by DCI format 0_1 for single antenna port codebook based transmission, the requirements in clause 6.2A.1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54C455C1" w14:textId="39B813BE" w:rsidR="00C40DC4" w:rsidRDefault="00C40DC4" w:rsidP="00C40DC4">
      <w:pPr>
        <w:pStyle w:val="Heading3"/>
        <w:ind w:left="0" w:firstLine="0"/>
        <w:rPr>
          <w:rFonts w:eastAsia="MS Mincho"/>
        </w:rPr>
      </w:pPr>
      <w:bookmarkStart w:id="21" w:name="_Toc83580498"/>
      <w:bookmarkStart w:id="22" w:name="_Toc84405007"/>
      <w:bookmarkStart w:id="23" w:name="_Toc84413616"/>
      <w:r>
        <w:rPr>
          <w:rFonts w:eastAsia="MS Mincho"/>
        </w:rPr>
        <w:t>6.2H.</w:t>
      </w:r>
      <w:ins w:id="24" w:author="Huawei" w:date="2021-10-11T11:57:00Z">
        <w:r w:rsidR="005E2184">
          <w:rPr>
            <w:rFonts w:eastAsia="MS Mincho"/>
          </w:rPr>
          <w:t>1.</w:t>
        </w:r>
      </w:ins>
      <w:r>
        <w:rPr>
          <w:rFonts w:eastAsia="MS Mincho"/>
        </w:rPr>
        <w:t>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intra-band UL contiguous CA for UL MIMO</w:t>
      </w:r>
      <w:bookmarkEnd w:id="21"/>
      <w:bookmarkEnd w:id="22"/>
      <w:bookmarkEnd w:id="23"/>
    </w:p>
    <w:p w14:paraId="0B1AC1C8" w14:textId="684E203F" w:rsidR="00C40DC4" w:rsidRDefault="00C40DC4" w:rsidP="00C40DC4">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ins w:id="25" w:author="Huawei" w:date="2021-10-11T11:56:00Z">
        <w:r w:rsidR="005E2184">
          <w:rPr>
            <w:lang w:eastAsia="zh-CN"/>
          </w:rPr>
          <w:t>.1</w:t>
        </w:r>
      </w:ins>
      <w:r w:rsidRPr="001C0CC4">
        <w:t>-1 is specified in Table 6.2</w:t>
      </w:r>
      <w:r>
        <w:t>A</w:t>
      </w:r>
      <w:r w:rsidRPr="001C0CC4">
        <w:t>.2-1.</w:t>
      </w:r>
    </w:p>
    <w:p w14:paraId="1C88C204" w14:textId="0151F4CC" w:rsidR="00C40DC4" w:rsidRDefault="00C40DC4" w:rsidP="00C40DC4">
      <w:r w:rsidRPr="001C0CC4">
        <w:t xml:space="preserve">The requirements shall be met with UL MIMO configurations defined in Table </w:t>
      </w:r>
      <w:r w:rsidRPr="007B4AD3">
        <w:t>6.2D.1-2 and 6.2D.1-3</w:t>
      </w:r>
      <w:r>
        <w:t xml:space="preserve"> for 2 layer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ins w:id="26" w:author="Huawei" w:date="2021-10-11T11:57:00Z">
        <w:r w:rsidR="005E2184">
          <w:t>1.</w:t>
        </w:r>
      </w:ins>
      <w:r w:rsidRPr="001C0CC4">
        <w:rPr>
          <w:rFonts w:hint="eastAsia"/>
          <w:lang w:eastAsia="zh-CN"/>
        </w:rPr>
        <w:t>4</w:t>
      </w:r>
      <w:r w:rsidRPr="001C0CC4">
        <w:t xml:space="preserve"> apply.</w:t>
      </w:r>
    </w:p>
    <w:p w14:paraId="4587DB4F" w14:textId="77777777" w:rsidR="00C40DC4" w:rsidRPr="001C0CC4" w:rsidRDefault="00C40DC4" w:rsidP="00C40DC4">
      <w:r>
        <w:t xml:space="preserve">If UE is scheduled for single antenna-port PUSCH transmission by DCI format 0_0 or by DCI format 0_1 for single antenna port codebook based transmission, the requirements in clause 6.2A.2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07F546F6" w14:textId="4028D8BA" w:rsidR="00C40DC4" w:rsidRDefault="00C40DC4" w:rsidP="00C40DC4">
      <w:pPr>
        <w:pStyle w:val="Heading3"/>
        <w:ind w:left="0" w:firstLine="0"/>
        <w:rPr>
          <w:rFonts w:eastAsia="MS Mincho"/>
        </w:rPr>
      </w:pPr>
      <w:bookmarkStart w:id="27" w:name="_Toc83580499"/>
      <w:bookmarkStart w:id="28" w:name="_Toc84405008"/>
      <w:bookmarkStart w:id="29" w:name="_Toc84413617"/>
      <w:r>
        <w:rPr>
          <w:rFonts w:eastAsia="MS Mincho"/>
        </w:rPr>
        <w:t>6.2H.</w:t>
      </w:r>
      <w:ins w:id="30" w:author="Huawei" w:date="2021-10-11T11:57:00Z">
        <w:r w:rsidR="005E2184">
          <w:rPr>
            <w:rFonts w:eastAsia="MS Mincho"/>
          </w:rPr>
          <w:t>1.</w:t>
        </w:r>
      </w:ins>
      <w:r>
        <w:rPr>
          <w:rFonts w:eastAsia="MS Mincho"/>
        </w:rPr>
        <w:t>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intra-band UL contiguous CA for UL MIMO</w:t>
      </w:r>
      <w:bookmarkEnd w:id="27"/>
      <w:bookmarkEnd w:id="28"/>
      <w:bookmarkEnd w:id="29"/>
      <w:r>
        <w:rPr>
          <w:rFonts w:eastAsia="MS Mincho"/>
        </w:rPr>
        <w:t xml:space="preserve"> </w:t>
      </w:r>
    </w:p>
    <w:p w14:paraId="67AFF600" w14:textId="1A313B48" w:rsidR="00C40DC4" w:rsidRDefault="00C40DC4" w:rsidP="00C40DC4">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ins w:id="31" w:author="Huawei" w:date="2021-10-11T11:57:00Z">
        <w:r w:rsidR="005E2184">
          <w:rPr>
            <w:lang w:eastAsia="zh-CN"/>
          </w:rPr>
          <w:t>.1</w:t>
        </w:r>
      </w:ins>
      <w:r w:rsidRPr="001C0CC4">
        <w:t xml:space="preserve">-1. </w:t>
      </w:r>
      <w:r w:rsidRPr="00266ED0">
        <w:t xml:space="preserve">The requirements shall be met with UL MIMO configurations defined in Table 6.2D.1-2 and 6.2D.1-3 for 2 layer configuration and </w:t>
      </w:r>
      <w:proofErr w:type="spellStart"/>
      <w:r w:rsidRPr="00266ED0">
        <w:t>ULFPTx</w:t>
      </w:r>
      <w:proofErr w:type="spellEnd"/>
      <w:r w:rsidRPr="00266ED0">
        <w:t xml:space="preserve"> configuration respectively.</w:t>
      </w:r>
      <w:r w:rsidRPr="001C0CC4">
        <w:t xml:space="preserve"> </w:t>
      </w:r>
    </w:p>
    <w:p w14:paraId="647D4566" w14:textId="336EABB7" w:rsidR="00C40DC4" w:rsidRDefault="00C40DC4" w:rsidP="00C40DC4">
      <w:r w:rsidRPr="001C0CC4">
        <w:t xml:space="preserve">For the UE maximum output power modified by A-MPR, the power limits specified in </w:t>
      </w:r>
      <w:r>
        <w:t>clause</w:t>
      </w:r>
      <w:r w:rsidRPr="001C0CC4">
        <w:t xml:space="preserve"> 6.2</w:t>
      </w:r>
      <w:r>
        <w:rPr>
          <w:lang w:eastAsia="zh-CN"/>
        </w:rPr>
        <w:t>H</w:t>
      </w:r>
      <w:r w:rsidRPr="001C0CC4">
        <w:t>.</w:t>
      </w:r>
      <w:ins w:id="32" w:author="Huawei" w:date="2021-10-11T11:57:00Z">
        <w:r w:rsidR="005E2184">
          <w:t>1.</w:t>
        </w:r>
      </w:ins>
      <w:r w:rsidRPr="001C0CC4">
        <w:rPr>
          <w:rFonts w:hint="eastAsia"/>
          <w:lang w:eastAsia="zh-CN"/>
        </w:rPr>
        <w:t>4</w:t>
      </w:r>
      <w:r w:rsidRPr="001C0CC4">
        <w:t xml:space="preserve"> apply.</w:t>
      </w:r>
    </w:p>
    <w:p w14:paraId="34DC4D5F" w14:textId="77777777" w:rsidR="00C40DC4" w:rsidRPr="001C0CC4" w:rsidRDefault="00C40DC4" w:rsidP="00C40DC4">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0290FDE6" w14:textId="3524939C" w:rsidR="00C40DC4" w:rsidRDefault="00C40DC4" w:rsidP="00C40DC4">
      <w:pPr>
        <w:pStyle w:val="Heading3"/>
        <w:ind w:left="0" w:firstLine="0"/>
        <w:rPr>
          <w:rFonts w:eastAsia="MS Mincho"/>
          <w:lang w:eastAsia="zh-CN"/>
        </w:rPr>
      </w:pPr>
      <w:bookmarkStart w:id="33" w:name="_Toc83580500"/>
      <w:bookmarkStart w:id="34" w:name="_Toc84405009"/>
      <w:bookmarkStart w:id="35" w:name="_Toc84413618"/>
      <w:r>
        <w:rPr>
          <w:rFonts w:eastAsia="MS Mincho"/>
        </w:rPr>
        <w:t>6.2H.</w:t>
      </w:r>
      <w:ins w:id="36" w:author="Huawei" w:date="2021-10-11T14:29:00Z">
        <w:r w:rsidR="009525CA">
          <w:rPr>
            <w:rFonts w:eastAsia="MS Mincho"/>
          </w:rPr>
          <w:t>1.</w:t>
        </w:r>
      </w:ins>
      <w:r>
        <w:rPr>
          <w:rFonts w:eastAsia="MS Mincho"/>
        </w:rPr>
        <w:t>4</w:t>
      </w:r>
      <w:r>
        <w:rPr>
          <w:rFonts w:eastAsia="MS Mincho"/>
        </w:rPr>
        <w:tab/>
        <w:t xml:space="preserve">Configured transmitted power for </w:t>
      </w:r>
      <w:r w:rsidRPr="0019234D">
        <w:rPr>
          <w:rFonts w:eastAsia="MS Mincho"/>
        </w:rPr>
        <w:t>intra-band UL contiguous CA for UL MIMO</w:t>
      </w:r>
      <w:bookmarkEnd w:id="33"/>
      <w:bookmarkEnd w:id="34"/>
      <w:bookmarkEnd w:id="35"/>
      <w:r>
        <w:rPr>
          <w:rFonts w:eastAsia="MS Mincho"/>
        </w:rPr>
        <w:t xml:space="preserve"> </w:t>
      </w:r>
    </w:p>
    <w:p w14:paraId="0F68FF81" w14:textId="77777777" w:rsidR="00C40DC4" w:rsidRPr="001C0CC4" w:rsidRDefault="00C40DC4" w:rsidP="00C40DC4">
      <w:r w:rsidRPr="001C0CC4">
        <w:t xml:space="preserve">For UE supporting </w:t>
      </w:r>
      <w:r>
        <w:t xml:space="preserve">intra-band UL contiguous CA with </w:t>
      </w:r>
      <w:r w:rsidRPr="001C0CC4">
        <w:t>UL MIMO, the transmitted power is configured per each UE.</w:t>
      </w:r>
    </w:p>
    <w:p w14:paraId="4A1EAC04" w14:textId="77777777" w:rsidR="00C40DC4" w:rsidRPr="001C0CC4" w:rsidRDefault="00C40DC4" w:rsidP="00C40DC4">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15B9F01F" w14:textId="77777777" w:rsidR="00C40DC4" w:rsidRPr="001C0CC4" w:rsidRDefault="00C40DC4" w:rsidP="00C40DC4">
      <w:pPr>
        <w:pStyle w:val="B1"/>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6.2A.4 unless otherwise stated</w:t>
      </w:r>
      <w:r w:rsidRPr="001C0CC4">
        <w:t>;</w:t>
      </w:r>
    </w:p>
    <w:p w14:paraId="193D807F" w14:textId="1A2F1D88" w:rsidR="00C40DC4" w:rsidRPr="001C0CC4" w:rsidRDefault="00C40DC4" w:rsidP="00C40DC4">
      <w:pPr>
        <w:pStyle w:val="B1"/>
      </w:pPr>
      <w:r w:rsidRPr="001C0CC4">
        <w:t>-</w:t>
      </w:r>
      <w:r w:rsidRPr="001C0CC4">
        <w:tab/>
        <w:t>MPR</w:t>
      </w:r>
      <w:r>
        <w:rPr>
          <w:vertAlign w:val="subscript"/>
        </w:rPr>
        <w:t xml:space="preserve">, </w:t>
      </w:r>
      <w:r>
        <w:t>AMPR</w:t>
      </w:r>
      <w:r w:rsidRPr="001C0CC4">
        <w:t xml:space="preserve"> is specified in </w:t>
      </w:r>
      <w:r>
        <w:t>clause 6.2H</w:t>
      </w:r>
      <w:ins w:id="37" w:author="Huawei" w:date="2021-10-11T11:57:00Z">
        <w:r w:rsidR="005E2184">
          <w:t>.1</w:t>
        </w:r>
      </w:ins>
      <w:r w:rsidRPr="001C0CC4">
        <w:t>.2</w:t>
      </w:r>
      <w:r>
        <w:t xml:space="preserve"> and 6.2H</w:t>
      </w:r>
      <w:ins w:id="38" w:author="Huawei" w:date="2021-10-11T11:58:00Z">
        <w:r w:rsidR="005E2184">
          <w:t>.1</w:t>
        </w:r>
      </w:ins>
      <w:r>
        <w:t>.3</w:t>
      </w:r>
      <w:r w:rsidRPr="001C0CC4">
        <w:t>;</w:t>
      </w:r>
    </w:p>
    <w:p w14:paraId="67775A8E" w14:textId="77777777" w:rsidR="00C40DC4" w:rsidRPr="001C0CC4" w:rsidRDefault="00C40DC4" w:rsidP="00C40DC4">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68D9F24B" w14:textId="77777777" w:rsidR="00C40DC4" w:rsidRPr="001C0CC4" w:rsidRDefault="00C40DC4" w:rsidP="00C40DC4">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0C3118FE" w14:textId="77777777" w:rsidR="00C40DC4" w:rsidRPr="001C0CC4" w:rsidRDefault="00C40DC4" w:rsidP="00C40DC4">
      <w:proofErr w:type="gramStart"/>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52987169" w14:textId="1C8CA920" w:rsidR="00C40DC4" w:rsidRPr="001C0CC4" w:rsidRDefault="00C40DC4" w:rsidP="00C40DC4">
      <w:pPr>
        <w:rPr>
          <w:lang w:eastAsia="zh-CN"/>
        </w:rPr>
      </w:pPr>
      <w:r>
        <w:lastRenderedPageBreak/>
        <w:t>For UE</w:t>
      </w:r>
      <w:r w:rsidRPr="00172250">
        <w:t xml:space="preserve"> </w:t>
      </w:r>
      <w:r>
        <w:t xml:space="preserve">supporting intra-band UL contiguous CA with </w:t>
      </w:r>
      <w:r w:rsidRPr="001C0CC4">
        <w:t>UL MIMO</w:t>
      </w:r>
      <w:r>
        <w:t>, the tolerance is specified in Table 6.2H.</w:t>
      </w:r>
      <w:ins w:id="39" w:author="Huawei" w:date="2021-10-11T11:58:00Z">
        <w:r w:rsidR="005E2184">
          <w:t>1.</w:t>
        </w:r>
      </w:ins>
      <w:r>
        <w:t>4-1.</w:t>
      </w:r>
    </w:p>
    <w:p w14:paraId="3D439845" w14:textId="5B40E560" w:rsidR="00C40DC4" w:rsidRPr="001C0CC4" w:rsidRDefault="00C40DC4" w:rsidP="00C40DC4">
      <w:pPr>
        <w:pStyle w:val="TH"/>
      </w:pPr>
      <w:r w:rsidRPr="001C0CC4">
        <w:t xml:space="preserve">Table </w:t>
      </w:r>
      <w:r>
        <w:rPr>
          <w:rFonts w:hint="eastAsia"/>
          <w:lang w:eastAsia="zh-CN"/>
        </w:rPr>
        <w:t>6.2</w:t>
      </w:r>
      <w:r>
        <w:rPr>
          <w:lang w:eastAsia="zh-CN"/>
        </w:rPr>
        <w:t>H</w:t>
      </w:r>
      <w:r w:rsidRPr="001C0CC4">
        <w:rPr>
          <w:rFonts w:hint="eastAsia"/>
          <w:lang w:eastAsia="zh-CN"/>
        </w:rPr>
        <w:t>.</w:t>
      </w:r>
      <w:ins w:id="40" w:author="Huawei" w:date="2021-10-11T11:58:00Z">
        <w:r w:rsidR="005E2184">
          <w:rPr>
            <w:lang w:eastAsia="zh-CN"/>
          </w:rPr>
          <w:t>1.</w:t>
        </w:r>
      </w:ins>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40DC4" w:rsidRPr="00236B7A" w14:paraId="24C774AB" w14:textId="77777777" w:rsidTr="008D5800">
        <w:trPr>
          <w:trHeight w:val="240"/>
          <w:jc w:val="center"/>
        </w:trPr>
        <w:tc>
          <w:tcPr>
            <w:tcW w:w="1809" w:type="dxa"/>
            <w:shd w:val="clear" w:color="auto" w:fill="auto"/>
          </w:tcPr>
          <w:p w14:paraId="653561B6" w14:textId="77777777" w:rsidR="00C40DC4" w:rsidRPr="00236B7A" w:rsidRDefault="00C40DC4" w:rsidP="008D5800">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14:paraId="4BF26A5E" w14:textId="77777777" w:rsidR="00C40DC4" w:rsidRPr="00236B7A" w:rsidRDefault="00C40DC4" w:rsidP="008D5800">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2DE77D87" w14:textId="77777777" w:rsidR="00C40DC4" w:rsidRPr="00236B7A" w:rsidRDefault="00C40DC4" w:rsidP="008D5800">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C40DC4" w:rsidRPr="00236B7A" w14:paraId="2C06B813" w14:textId="77777777" w:rsidTr="008D5800">
        <w:trPr>
          <w:trHeight w:val="240"/>
          <w:jc w:val="center"/>
        </w:trPr>
        <w:tc>
          <w:tcPr>
            <w:tcW w:w="1809" w:type="dxa"/>
            <w:shd w:val="clear" w:color="auto" w:fill="auto"/>
            <w:vAlign w:val="center"/>
          </w:tcPr>
          <w:p w14:paraId="12D388AF" w14:textId="77777777" w:rsidR="00C40DC4" w:rsidRPr="00236B7A" w:rsidRDefault="00C40DC4" w:rsidP="008D5800">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582F5CC4" w14:textId="77777777" w:rsidR="00C40DC4" w:rsidRPr="00236B7A" w:rsidRDefault="00C40DC4" w:rsidP="008D5800">
            <w:pPr>
              <w:pStyle w:val="TAC"/>
            </w:pPr>
            <w:r w:rsidRPr="00236B7A">
              <w:t>2.0</w:t>
            </w:r>
          </w:p>
        </w:tc>
      </w:tr>
      <w:tr w:rsidR="00C40DC4" w:rsidRPr="00236B7A" w14:paraId="3507A052" w14:textId="77777777" w:rsidTr="008D5800">
        <w:trPr>
          <w:trHeight w:val="240"/>
          <w:jc w:val="center"/>
        </w:trPr>
        <w:tc>
          <w:tcPr>
            <w:tcW w:w="1809" w:type="dxa"/>
            <w:shd w:val="clear" w:color="auto" w:fill="auto"/>
            <w:vAlign w:val="center"/>
          </w:tcPr>
          <w:p w14:paraId="18D087D2" w14:textId="77777777" w:rsidR="00C40DC4" w:rsidRPr="00236B7A" w:rsidRDefault="00C40DC4" w:rsidP="008D5800">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12F751BE" w14:textId="77777777" w:rsidR="00C40DC4" w:rsidRPr="00236B7A" w:rsidRDefault="00C40DC4" w:rsidP="008D5800">
            <w:pPr>
              <w:pStyle w:val="TAC"/>
            </w:pPr>
            <w:r w:rsidRPr="00236B7A">
              <w:t>2.5</w:t>
            </w:r>
          </w:p>
        </w:tc>
      </w:tr>
      <w:tr w:rsidR="00C40DC4" w:rsidRPr="00236B7A" w14:paraId="7FDFBD8D" w14:textId="77777777" w:rsidTr="008D5800">
        <w:trPr>
          <w:trHeight w:val="255"/>
          <w:jc w:val="center"/>
        </w:trPr>
        <w:tc>
          <w:tcPr>
            <w:tcW w:w="1809" w:type="dxa"/>
            <w:shd w:val="clear" w:color="auto" w:fill="auto"/>
            <w:vAlign w:val="center"/>
          </w:tcPr>
          <w:p w14:paraId="009E2968" w14:textId="77777777" w:rsidR="00C40DC4" w:rsidRPr="00236B7A" w:rsidRDefault="00C40DC4" w:rsidP="008D5800">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4EA7366C" w14:textId="77777777" w:rsidR="00C40DC4" w:rsidRPr="00236B7A" w:rsidRDefault="00C40DC4" w:rsidP="008D5800">
            <w:pPr>
              <w:pStyle w:val="TAC"/>
            </w:pPr>
            <w:r w:rsidRPr="00236B7A">
              <w:t>3.5</w:t>
            </w:r>
          </w:p>
        </w:tc>
      </w:tr>
      <w:tr w:rsidR="00C40DC4" w:rsidRPr="00236B7A" w14:paraId="6E417CF1" w14:textId="77777777" w:rsidTr="008D5800">
        <w:trPr>
          <w:trHeight w:val="247"/>
          <w:jc w:val="center"/>
        </w:trPr>
        <w:tc>
          <w:tcPr>
            <w:tcW w:w="1809" w:type="dxa"/>
            <w:shd w:val="clear" w:color="auto" w:fill="auto"/>
            <w:vAlign w:val="center"/>
          </w:tcPr>
          <w:p w14:paraId="4577BA3E" w14:textId="77777777" w:rsidR="00C40DC4" w:rsidRPr="00236B7A" w:rsidRDefault="00C40DC4" w:rsidP="008D5800">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D30A548" w14:textId="77777777" w:rsidR="00C40DC4" w:rsidRPr="00236B7A" w:rsidRDefault="00C40DC4" w:rsidP="008D5800">
            <w:pPr>
              <w:pStyle w:val="TAC"/>
            </w:pPr>
            <w:r w:rsidRPr="00236B7A">
              <w:t>4.0</w:t>
            </w:r>
          </w:p>
        </w:tc>
      </w:tr>
      <w:tr w:rsidR="00C40DC4" w:rsidRPr="00236B7A" w14:paraId="595BAB5D" w14:textId="77777777" w:rsidTr="008D5800">
        <w:trPr>
          <w:trHeight w:val="247"/>
          <w:jc w:val="center"/>
        </w:trPr>
        <w:tc>
          <w:tcPr>
            <w:tcW w:w="1809" w:type="dxa"/>
            <w:shd w:val="clear" w:color="auto" w:fill="auto"/>
            <w:vAlign w:val="center"/>
          </w:tcPr>
          <w:p w14:paraId="616315D2" w14:textId="77777777" w:rsidR="00C40DC4" w:rsidRPr="00236B7A" w:rsidRDefault="00C40DC4" w:rsidP="008D5800">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31490543" w14:textId="77777777" w:rsidR="00C40DC4" w:rsidRPr="00236B7A" w:rsidRDefault="00C40DC4" w:rsidP="008D5800">
            <w:pPr>
              <w:pStyle w:val="TAC"/>
            </w:pPr>
            <w:r w:rsidRPr="00236B7A">
              <w:t>5.0</w:t>
            </w:r>
          </w:p>
        </w:tc>
      </w:tr>
      <w:tr w:rsidR="00C40DC4" w:rsidRPr="00236B7A" w14:paraId="0760AAF1" w14:textId="77777777" w:rsidTr="008D5800">
        <w:trPr>
          <w:trHeight w:val="225"/>
          <w:jc w:val="center"/>
        </w:trPr>
        <w:tc>
          <w:tcPr>
            <w:tcW w:w="1809" w:type="dxa"/>
            <w:shd w:val="clear" w:color="auto" w:fill="auto"/>
            <w:vAlign w:val="center"/>
          </w:tcPr>
          <w:p w14:paraId="2CC9E853" w14:textId="77777777" w:rsidR="00C40DC4" w:rsidRPr="00236B7A" w:rsidRDefault="00C40DC4" w:rsidP="008D5800">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58E29450" w14:textId="77777777" w:rsidR="00C40DC4" w:rsidRPr="00236B7A" w:rsidRDefault="00C40DC4" w:rsidP="008D5800">
            <w:pPr>
              <w:pStyle w:val="TAC"/>
            </w:pPr>
            <w:r w:rsidRPr="00236B7A">
              <w:t>6.0</w:t>
            </w:r>
          </w:p>
        </w:tc>
      </w:tr>
      <w:tr w:rsidR="00C40DC4" w:rsidRPr="00236B7A" w14:paraId="3644C581" w14:textId="77777777" w:rsidTr="008D5800">
        <w:trPr>
          <w:trHeight w:val="225"/>
          <w:jc w:val="center"/>
        </w:trPr>
        <w:tc>
          <w:tcPr>
            <w:tcW w:w="1809" w:type="dxa"/>
            <w:shd w:val="clear" w:color="auto" w:fill="auto"/>
            <w:vAlign w:val="center"/>
          </w:tcPr>
          <w:p w14:paraId="228A85EB" w14:textId="77777777" w:rsidR="00C40DC4" w:rsidRPr="00236B7A" w:rsidRDefault="00C40DC4" w:rsidP="008D5800">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7403BD9" w14:textId="77777777" w:rsidR="00C40DC4" w:rsidRPr="00236B7A" w:rsidRDefault="00C40DC4" w:rsidP="008D5800">
            <w:pPr>
              <w:pStyle w:val="TAC"/>
            </w:pPr>
            <w:r w:rsidRPr="00236B7A">
              <w:t>7.0</w:t>
            </w:r>
          </w:p>
        </w:tc>
      </w:tr>
    </w:tbl>
    <w:p w14:paraId="4A6D6486" w14:textId="486E7297" w:rsidR="009410C8" w:rsidRDefault="009410C8" w:rsidP="002E681E">
      <w:pPr>
        <w:rPr>
          <w:noProof/>
        </w:rPr>
      </w:pPr>
    </w:p>
    <w:p w14:paraId="537979DB" w14:textId="622D0D48" w:rsidR="00C40DC4" w:rsidRPr="00B255E8" w:rsidRDefault="00C40DC4" w:rsidP="00C40DC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0423595" w14:textId="53DA4F1D" w:rsidR="00680C58" w:rsidRPr="001C0CC4" w:rsidRDefault="00680C58" w:rsidP="00680C58">
      <w:pPr>
        <w:pStyle w:val="Heading2"/>
        <w:rPr>
          <w:ins w:id="41" w:author="Huawei" w:date="2021-10-11T12:10:00Z"/>
        </w:rPr>
      </w:pPr>
      <w:bookmarkStart w:id="42" w:name="_Toc83580601"/>
      <w:bookmarkStart w:id="43" w:name="_Toc84405110"/>
      <w:bookmarkStart w:id="44" w:name="_Toc84413719"/>
      <w:ins w:id="45" w:author="Huawei" w:date="2021-10-11T12:10:00Z">
        <w:r w:rsidRPr="001C0CC4">
          <w:t>6.3</w:t>
        </w:r>
        <w:r>
          <w:t>H</w:t>
        </w:r>
        <w:r w:rsidRPr="001C0CC4">
          <w:tab/>
          <w:t xml:space="preserve">Output power dynamics for </w:t>
        </w:r>
        <w:r>
          <w:rPr>
            <w:rFonts w:eastAsia="MS Mincho"/>
          </w:rPr>
          <w:t>CA with</w:t>
        </w:r>
        <w:r w:rsidRPr="0019234D">
          <w:rPr>
            <w:rFonts w:eastAsia="MS Mincho"/>
          </w:rPr>
          <w:t xml:space="preserve"> UL MIMO</w:t>
        </w:r>
      </w:ins>
    </w:p>
    <w:p w14:paraId="4AF67616" w14:textId="3CEDC0BE" w:rsidR="00B410F6" w:rsidRPr="001C0CC4" w:rsidRDefault="00B410F6" w:rsidP="00B410F6">
      <w:pPr>
        <w:pStyle w:val="Heading2"/>
        <w:rPr>
          <w:ins w:id="46" w:author="Huawei" w:date="2021-10-11T12:15:00Z"/>
        </w:rPr>
      </w:pPr>
      <w:ins w:id="47" w:author="Huawei" w:date="2021-10-11T12:15:00Z">
        <w:r w:rsidRPr="001C0CC4">
          <w:t>6.3</w:t>
        </w:r>
        <w:r>
          <w:t>H.</w:t>
        </w:r>
      </w:ins>
      <w:ins w:id="48" w:author="Huawei" w:date="2021-10-11T14:29:00Z">
        <w:r w:rsidR="009525CA">
          <w:t>0</w:t>
        </w:r>
      </w:ins>
      <w:ins w:id="49" w:author="Huawei" w:date="2021-10-11T12:15:00Z">
        <w:r w:rsidRPr="001C0CC4">
          <w:tab/>
        </w:r>
        <w:r>
          <w:t>General</w:t>
        </w:r>
      </w:ins>
    </w:p>
    <w:p w14:paraId="69B72F02" w14:textId="5E7B7C6B" w:rsidR="00B410F6" w:rsidRPr="00DA493E" w:rsidRDefault="00DA493E" w:rsidP="001977D6">
      <w:pPr>
        <w:rPr>
          <w:ins w:id="50" w:author="Huawei" w:date="2021-10-11T12:15:00Z"/>
        </w:rPr>
      </w:pPr>
      <w:ins w:id="51" w:author="Huawei" w:date="2021-10-11T12:17:00Z">
        <w:r>
          <w:t>For inter-band CA</w:t>
        </w:r>
      </w:ins>
      <w:ins w:id="52" w:author="Huawei" w:date="2021-10-11T12:18:00Z">
        <w:r>
          <w:t xml:space="preserve"> configuration</w:t>
        </w:r>
      </w:ins>
      <w:ins w:id="53" w:author="Huawei" w:date="2021-10-11T14:19:00Z">
        <w:r w:rsidR="001977D6">
          <w:t xml:space="preserve"> with at least </w:t>
        </w:r>
      </w:ins>
      <w:ins w:id="54" w:author="Huawei" w:date="2021-10-11T14:20:00Z">
        <w:r w:rsidR="001977D6">
          <w:t>one carrier in one NR band supports two-layer transmission with two antenna ports</w:t>
        </w:r>
      </w:ins>
      <w:ins w:id="55" w:author="Huawei" w:date="2021-10-11T12:17:00Z">
        <w:r>
          <w:t>,</w:t>
        </w:r>
      </w:ins>
      <w:ins w:id="56" w:author="Huawei" w:date="2021-10-11T12:20:00Z">
        <w:r>
          <w:t xml:space="preserve"> </w:t>
        </w:r>
        <w:r w:rsidRPr="00DA493E">
          <w:t xml:space="preserve">when the capability </w:t>
        </w:r>
        <w:proofErr w:type="spellStart"/>
        <w:r w:rsidRPr="00DA493E">
          <w:rPr>
            <w:i/>
          </w:rPr>
          <w:t>uplinkTxSwitchingPeriod</w:t>
        </w:r>
        <w:proofErr w:type="spellEnd"/>
        <w:r w:rsidRPr="00DA493E">
          <w:t xml:space="preserve"> </w:t>
        </w:r>
        <w:r w:rsidR="00CE3110">
          <w:t xml:space="preserve">or </w:t>
        </w:r>
      </w:ins>
      <w:ins w:id="57" w:author="Huawei" w:date="2021-10-11T12:21:00Z">
        <w:r w:rsidR="00CE3110" w:rsidRPr="00CE3110">
          <w:t xml:space="preserve">[TBD] </w:t>
        </w:r>
      </w:ins>
      <w:ins w:id="58" w:author="Huawei" w:date="2021-10-11T12:20:00Z">
        <w:r w:rsidRPr="00DA493E">
          <w:t>is present</w:t>
        </w:r>
        <w:r>
          <w:t xml:space="preserve"> </w:t>
        </w:r>
      </w:ins>
      <w:ins w:id="59" w:author="Huawei" w:date="2021-10-11T14:21:00Z">
        <w:r w:rsidR="001977D6">
          <w:t xml:space="preserve">and </w:t>
        </w:r>
        <w:r w:rsidR="001977D6" w:rsidRPr="001977D6">
          <w:t xml:space="preserve">is only applicable for uplink switching </w:t>
        </w:r>
        <w:r w:rsidR="001977D6">
          <w:t xml:space="preserve">mechanisms specified in clause </w:t>
        </w:r>
        <w:r w:rsidR="001977D6" w:rsidRPr="001977D6">
          <w:t>6.1.6 of TS 38.214 [10]</w:t>
        </w:r>
      </w:ins>
      <w:ins w:id="60" w:author="Huawei" w:date="2021-10-11T14:22:00Z">
        <w:r w:rsidR="001977D6">
          <w:t>, the time mask</w:t>
        </w:r>
      </w:ins>
      <w:ins w:id="61" w:author="Huawei" w:date="2021-10-11T14:26:00Z">
        <w:r w:rsidR="001977D6">
          <w:t xml:space="preserve"> requirement</w:t>
        </w:r>
      </w:ins>
      <w:ins w:id="62" w:author="Huawei" w:date="2021-10-11T14:29:00Z">
        <w:r w:rsidR="00263F3F">
          <w:t>s</w:t>
        </w:r>
      </w:ins>
      <w:ins w:id="63" w:author="Huawei" w:date="2021-10-11T14:22:00Z">
        <w:r w:rsidR="001977D6">
          <w:t xml:space="preserve"> for switching </w:t>
        </w:r>
      </w:ins>
      <w:ins w:id="64" w:author="Huawei" w:date="2021-10-11T14:23:00Z">
        <w:r w:rsidR="001977D6">
          <w:t>in clause 6.3A.3.3</w:t>
        </w:r>
      </w:ins>
      <w:ins w:id="65" w:author="Huawei" w:date="2021-10-11T14:26:00Z">
        <w:r w:rsidR="001977D6">
          <w:t xml:space="preserve"> apply</w:t>
        </w:r>
      </w:ins>
      <w:ins w:id="66" w:author="Huawei" w:date="2021-10-11T14:23:00Z">
        <w:r w:rsidR="001977D6">
          <w:t xml:space="preserve">. </w:t>
        </w:r>
      </w:ins>
    </w:p>
    <w:p w14:paraId="3DC8FB8D" w14:textId="6841DF6D" w:rsidR="00C40DC4" w:rsidRPr="001C0CC4" w:rsidRDefault="00C40DC4" w:rsidP="00C40DC4">
      <w:pPr>
        <w:pStyle w:val="Heading2"/>
      </w:pPr>
      <w:r w:rsidRPr="001C0CC4">
        <w:t>6.3</w:t>
      </w:r>
      <w:r>
        <w:t>H</w:t>
      </w:r>
      <w:ins w:id="67" w:author="Huawei" w:date="2021-10-11T11:58:00Z">
        <w:r w:rsidR="005E2184">
          <w:t>.1</w:t>
        </w:r>
      </w:ins>
      <w:r w:rsidRPr="001C0CC4">
        <w:tab/>
        <w:t xml:space="preserve">Output power dynamics for </w:t>
      </w:r>
      <w:r w:rsidRPr="0019234D">
        <w:rPr>
          <w:rFonts w:eastAsia="MS Mincho"/>
        </w:rPr>
        <w:t>intra-band UL contiguous CA for UL MIMO</w:t>
      </w:r>
      <w:bookmarkEnd w:id="42"/>
      <w:bookmarkEnd w:id="43"/>
      <w:bookmarkEnd w:id="44"/>
    </w:p>
    <w:p w14:paraId="62671CDF" w14:textId="2D034B33" w:rsidR="00C40DC4" w:rsidRDefault="00C40DC4" w:rsidP="00C40DC4">
      <w:pPr>
        <w:pStyle w:val="Heading3"/>
        <w:ind w:left="0" w:firstLine="0"/>
        <w:rPr>
          <w:rFonts w:eastAsia="MS Mincho"/>
        </w:rPr>
      </w:pPr>
      <w:bookmarkStart w:id="68" w:name="_Toc83580602"/>
      <w:bookmarkStart w:id="69" w:name="_Toc84405111"/>
      <w:bookmarkStart w:id="70" w:name="_Toc84413720"/>
      <w:r>
        <w:rPr>
          <w:rFonts w:eastAsia="MS Mincho"/>
        </w:rPr>
        <w:t>6.3H.1</w:t>
      </w:r>
      <w:ins w:id="71" w:author="Huawei" w:date="2021-10-11T11:58:00Z">
        <w:r w:rsidR="005E2184">
          <w:rPr>
            <w:rFonts w:eastAsia="MS Mincho"/>
          </w:rPr>
          <w:t>.1</w:t>
        </w:r>
      </w:ins>
      <w:r>
        <w:rPr>
          <w:rFonts w:eastAsia="MS Mincho"/>
        </w:rPr>
        <w:tab/>
        <w:t xml:space="preserve">Minimum output power for </w:t>
      </w:r>
      <w:r w:rsidRPr="0019234D">
        <w:rPr>
          <w:rFonts w:eastAsia="MS Mincho"/>
        </w:rPr>
        <w:t>intra-band UL contiguous CA for UL MIMO</w:t>
      </w:r>
      <w:bookmarkEnd w:id="68"/>
      <w:bookmarkEnd w:id="69"/>
      <w:bookmarkEnd w:id="70"/>
      <w:r>
        <w:rPr>
          <w:rFonts w:eastAsia="MS Mincho"/>
        </w:rPr>
        <w:t xml:space="preserve"> </w:t>
      </w:r>
    </w:p>
    <w:p w14:paraId="28CB903F" w14:textId="77777777" w:rsidR="00C40DC4" w:rsidRDefault="00C40DC4" w:rsidP="00C40DC4">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The minimum output power shall not exceed the values specified in Table 6.3</w:t>
      </w:r>
      <w:r>
        <w:t>A</w:t>
      </w:r>
      <w:r w:rsidRPr="001C0CC4">
        <w:t>.1-1.</w:t>
      </w:r>
    </w:p>
    <w:p w14:paraId="246996AE" w14:textId="77777777" w:rsidR="00C40DC4" w:rsidRPr="001C0CC4" w:rsidRDefault="00C40DC4" w:rsidP="00C40DC4">
      <w:r>
        <w:t>If UE is scheduled for single antenna-port PUSCH transmission by DCI format 0_0 or by DCI format 0_1 for single antenna port codebook based transmission, the requirements in clause 6.3A.1 apply.</w:t>
      </w:r>
    </w:p>
    <w:p w14:paraId="01C66A3B" w14:textId="7268AA7B" w:rsidR="00C40DC4" w:rsidRPr="001C0CC4" w:rsidRDefault="00C40DC4" w:rsidP="00C40DC4">
      <w:pPr>
        <w:pStyle w:val="Heading3"/>
        <w:ind w:left="0" w:firstLine="0"/>
      </w:pPr>
      <w:bookmarkStart w:id="72" w:name="_Toc83580603"/>
      <w:bookmarkStart w:id="73" w:name="_Toc84405112"/>
      <w:bookmarkStart w:id="74" w:name="_Toc84413721"/>
      <w:r w:rsidRPr="001C0CC4">
        <w:t>6.3</w:t>
      </w:r>
      <w:r>
        <w:t>H</w:t>
      </w:r>
      <w:r w:rsidRPr="001C0CC4">
        <w:t>.</w:t>
      </w:r>
      <w:ins w:id="75" w:author="Huawei" w:date="2021-10-11T11:58:00Z">
        <w:r w:rsidR="005E2184">
          <w:t>1.</w:t>
        </w:r>
      </w:ins>
      <w:r w:rsidRPr="001C0CC4">
        <w:t>2</w:t>
      </w:r>
      <w:r w:rsidRPr="001C0CC4">
        <w:tab/>
        <w:t>Transmit OFF power</w:t>
      </w:r>
      <w:r>
        <w:t xml:space="preserve"> for </w:t>
      </w:r>
      <w:r w:rsidRPr="0019234D">
        <w:rPr>
          <w:rFonts w:eastAsia="MS Mincho"/>
        </w:rPr>
        <w:t>intra-band UL contiguous CA for UL MIMO</w:t>
      </w:r>
      <w:bookmarkEnd w:id="72"/>
      <w:bookmarkEnd w:id="73"/>
      <w:bookmarkEnd w:id="74"/>
      <w:r>
        <w:t xml:space="preserve"> </w:t>
      </w:r>
    </w:p>
    <w:p w14:paraId="33E604D1" w14:textId="77777777" w:rsidR="00C40DC4" w:rsidRPr="001C0CC4" w:rsidRDefault="00C40DC4" w:rsidP="00C40DC4">
      <w:proofErr w:type="gramStart"/>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p>
    <w:p w14:paraId="1A53A64A" w14:textId="77777777" w:rsidR="00C40DC4" w:rsidRPr="001C0CC4" w:rsidRDefault="00C40DC4" w:rsidP="00C40DC4">
      <w:proofErr w:type="gramStart"/>
      <w:r w:rsidRPr="001C0CC4">
        <w:t>The transmit</w:t>
      </w:r>
      <w:proofErr w:type="gramEnd"/>
      <w:r w:rsidRPr="001C0CC4">
        <w:t xml:space="preserve"> OFF power at each transmit antenna connector </w:t>
      </w:r>
      <w:r>
        <w:t xml:space="preserve">on each CC </w:t>
      </w:r>
      <w:r w:rsidRPr="001C0CC4">
        <w:t>shall not exceed the values specified in Table 6.3</w:t>
      </w:r>
      <w:r>
        <w:t>A</w:t>
      </w:r>
      <w:r w:rsidRPr="001C0CC4">
        <w:t>.2-1.</w:t>
      </w:r>
    </w:p>
    <w:p w14:paraId="161F1FA1" w14:textId="34613169" w:rsidR="00C40DC4" w:rsidRPr="001C0CC4" w:rsidRDefault="00C40DC4" w:rsidP="00C40DC4">
      <w:pPr>
        <w:pStyle w:val="Heading3"/>
        <w:ind w:left="0" w:firstLine="0"/>
      </w:pPr>
      <w:bookmarkStart w:id="76" w:name="_Toc83580604"/>
      <w:bookmarkStart w:id="77" w:name="_Toc84405113"/>
      <w:bookmarkStart w:id="78" w:name="_Toc84413722"/>
      <w:r w:rsidRPr="001C0CC4">
        <w:t>6.3</w:t>
      </w:r>
      <w:r>
        <w:t>H</w:t>
      </w:r>
      <w:r w:rsidRPr="001C0CC4">
        <w:t>.</w:t>
      </w:r>
      <w:ins w:id="79" w:author="Huawei" w:date="2021-10-11T11:58:00Z">
        <w:r w:rsidR="005E2184">
          <w:t>1.</w:t>
        </w:r>
      </w:ins>
      <w:r w:rsidRPr="001C0CC4">
        <w:t>3</w:t>
      </w:r>
      <w:r w:rsidRPr="001C0CC4">
        <w:tab/>
        <w:t>Transmit ON/OFF time mask</w:t>
      </w:r>
      <w:r>
        <w:t xml:space="preserve"> for </w:t>
      </w:r>
      <w:r w:rsidRPr="0019234D">
        <w:rPr>
          <w:rFonts w:eastAsia="MS Mincho"/>
        </w:rPr>
        <w:t>intra-band UL contiguous CA for UL MIMO</w:t>
      </w:r>
      <w:bookmarkEnd w:id="76"/>
      <w:bookmarkEnd w:id="77"/>
      <w:bookmarkEnd w:id="78"/>
    </w:p>
    <w:p w14:paraId="430D268D" w14:textId="0FB16562" w:rsidR="00C40DC4" w:rsidRDefault="00C40DC4" w:rsidP="00C40DC4">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ins w:id="80" w:author="Huawei" w:date="2021-10-11T11:59:00Z">
        <w:r w:rsidR="005E2184">
          <w:t>.1</w:t>
        </w:r>
      </w:ins>
      <w:r w:rsidRPr="001C0CC4">
        <w:t>.</w:t>
      </w:r>
    </w:p>
    <w:p w14:paraId="6A8CB880" w14:textId="77777777" w:rsidR="00C40DC4" w:rsidRPr="001C0CC4" w:rsidRDefault="00C40DC4" w:rsidP="00C40DC4">
      <w:r>
        <w:t>If UE is scheduled for single antenna-port PUSCH transmission by DCI format 0_0 or by DCI format 0_1 for single antenna port codebook based transmission, the requirements in clause 6.3A.3 apply.</w:t>
      </w:r>
    </w:p>
    <w:p w14:paraId="338EF911" w14:textId="20946E3E" w:rsidR="00C40DC4" w:rsidRPr="001C0CC4" w:rsidRDefault="00C40DC4" w:rsidP="00C40DC4">
      <w:pPr>
        <w:pStyle w:val="Heading3"/>
        <w:ind w:left="0" w:firstLine="0"/>
      </w:pPr>
      <w:bookmarkStart w:id="81" w:name="_Toc83580605"/>
      <w:bookmarkStart w:id="82" w:name="_Toc84405114"/>
      <w:bookmarkStart w:id="83" w:name="_Toc84413723"/>
      <w:r w:rsidRPr="001C0CC4">
        <w:lastRenderedPageBreak/>
        <w:t>6.3</w:t>
      </w:r>
      <w:r>
        <w:t>H</w:t>
      </w:r>
      <w:r w:rsidRPr="001C0CC4">
        <w:t>.</w:t>
      </w:r>
      <w:ins w:id="84" w:author="Huawei" w:date="2021-10-11T11:59:00Z">
        <w:r w:rsidR="005E2184">
          <w:t>1.</w:t>
        </w:r>
      </w:ins>
      <w:r w:rsidRPr="001C0CC4">
        <w:t>4</w:t>
      </w:r>
      <w:r w:rsidRPr="001C0CC4">
        <w:tab/>
        <w:t>Power control</w:t>
      </w:r>
      <w:r>
        <w:t xml:space="preserve"> for </w:t>
      </w:r>
      <w:r w:rsidRPr="0019234D">
        <w:rPr>
          <w:rFonts w:eastAsia="MS Mincho"/>
        </w:rPr>
        <w:t>intra-band UL contiguous CA for UL MIMO</w:t>
      </w:r>
      <w:bookmarkEnd w:id="81"/>
      <w:bookmarkEnd w:id="82"/>
      <w:bookmarkEnd w:id="83"/>
    </w:p>
    <w:p w14:paraId="0EF5D09A" w14:textId="2D008D3C" w:rsidR="00C40DC4" w:rsidRDefault="00C40DC4" w:rsidP="00C40DC4">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UL MIMO, the power control tolerance 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ins w:id="85" w:author="Huawei" w:date="2021-10-11T11:59:00Z">
        <w:r w:rsidR="005E2184">
          <w:t>.1</w:t>
        </w:r>
      </w:ins>
      <w:r w:rsidRPr="001C0CC4">
        <w:t>.</w:t>
      </w:r>
    </w:p>
    <w:p w14:paraId="07506C1B" w14:textId="77777777" w:rsidR="00C40DC4" w:rsidRPr="001C0CC4" w:rsidRDefault="00C40DC4" w:rsidP="00C40DC4">
      <w:r>
        <w:t>If UE is scheduled for single antenna-port PUSCH transmission by DCI format 0_0 or by DCI format 0_1 for single antenna port codebook based transmission, the requirements in clause 6.3A.4 apply.</w:t>
      </w:r>
    </w:p>
    <w:p w14:paraId="4678ADF4" w14:textId="77777777" w:rsidR="00C40DC4" w:rsidRDefault="00C40DC4" w:rsidP="002E681E">
      <w:pPr>
        <w:rPr>
          <w:noProof/>
        </w:rPr>
      </w:pPr>
    </w:p>
    <w:p w14:paraId="29EF221F" w14:textId="77777777" w:rsidR="00C40DC4" w:rsidRPr="00B255E8" w:rsidRDefault="00C40DC4" w:rsidP="00C40DC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56118ED" w14:textId="08333532" w:rsidR="00680C58" w:rsidRDefault="00680C58" w:rsidP="00C40DC4">
      <w:pPr>
        <w:pStyle w:val="Heading2"/>
        <w:ind w:left="0" w:firstLine="0"/>
        <w:rPr>
          <w:ins w:id="86" w:author="Huawei" w:date="2021-10-11T12:10:00Z"/>
        </w:rPr>
      </w:pPr>
      <w:bookmarkStart w:id="87" w:name="_Toc83580664"/>
      <w:bookmarkStart w:id="88" w:name="_Toc84405173"/>
      <w:bookmarkStart w:id="89" w:name="_Toc84413782"/>
      <w:ins w:id="90" w:author="Huawei" w:date="2021-10-11T12:10:00Z">
        <w:r w:rsidRPr="001C0CC4">
          <w:t>6.4</w:t>
        </w:r>
        <w:r>
          <w:t>H</w:t>
        </w:r>
        <w:r w:rsidRPr="001C0CC4">
          <w:tab/>
          <w:t>Transmit signal quality</w:t>
        </w:r>
        <w:r>
          <w:t xml:space="preserve"> for </w:t>
        </w:r>
        <w:r w:rsidRPr="0019234D">
          <w:t xml:space="preserve">CA </w:t>
        </w:r>
        <w:r>
          <w:t>with</w:t>
        </w:r>
        <w:r w:rsidRPr="0019234D">
          <w:t xml:space="preserve"> UL MIMO</w:t>
        </w:r>
      </w:ins>
    </w:p>
    <w:p w14:paraId="574F0927" w14:textId="741677CB" w:rsidR="00C40DC4" w:rsidRPr="0019234D" w:rsidRDefault="00C40DC4" w:rsidP="00C40DC4">
      <w:pPr>
        <w:pStyle w:val="Heading2"/>
        <w:ind w:left="0" w:firstLine="0"/>
      </w:pPr>
      <w:r w:rsidRPr="001C0CC4">
        <w:t>6.4</w:t>
      </w:r>
      <w:r>
        <w:t>H</w:t>
      </w:r>
      <w:ins w:id="91" w:author="Huawei" w:date="2021-10-11T11:59:00Z">
        <w:r w:rsidR="005E2184">
          <w:t>.1</w:t>
        </w:r>
      </w:ins>
      <w:r w:rsidRPr="001C0CC4">
        <w:tab/>
        <w:t>Transmit signal quality</w:t>
      </w:r>
      <w:r>
        <w:t xml:space="preserve"> for </w:t>
      </w:r>
      <w:r w:rsidRPr="0019234D">
        <w:t>intra-band UL contiguous CA for UL MIMO</w:t>
      </w:r>
      <w:bookmarkEnd w:id="87"/>
      <w:bookmarkEnd w:id="88"/>
      <w:bookmarkEnd w:id="89"/>
    </w:p>
    <w:p w14:paraId="0E1F0E9D" w14:textId="715A3E62" w:rsidR="00C40DC4" w:rsidRPr="001C0CC4" w:rsidRDefault="00C40DC4" w:rsidP="00C40DC4">
      <w:pPr>
        <w:pStyle w:val="Heading3"/>
        <w:ind w:left="0" w:firstLine="0"/>
      </w:pPr>
      <w:bookmarkStart w:id="92" w:name="_Toc83580665"/>
      <w:bookmarkStart w:id="93" w:name="_Toc84405174"/>
      <w:bookmarkStart w:id="94" w:name="_Toc84413783"/>
      <w:r w:rsidRPr="001C0CC4">
        <w:t>6.4</w:t>
      </w:r>
      <w:r>
        <w:t>H</w:t>
      </w:r>
      <w:r w:rsidRPr="001C0CC4">
        <w:t>.1</w:t>
      </w:r>
      <w:ins w:id="95" w:author="Huawei" w:date="2021-10-11T11:59:00Z">
        <w:r w:rsidR="005E2184">
          <w:t>.1</w:t>
        </w:r>
      </w:ins>
      <w:r w:rsidRPr="001C0CC4">
        <w:tab/>
        <w:t xml:space="preserve">Frequency error for </w:t>
      </w:r>
      <w:r w:rsidRPr="0019234D">
        <w:t>intra-band UL contiguous CA for UL MIMO</w:t>
      </w:r>
      <w:bookmarkEnd w:id="92"/>
      <w:bookmarkEnd w:id="93"/>
      <w:bookmarkEnd w:id="94"/>
    </w:p>
    <w:p w14:paraId="588050A9" w14:textId="77777777" w:rsidR="00C40DC4" w:rsidRPr="000E530E" w:rsidRDefault="00C40DC4" w:rsidP="00C40DC4">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4DA34301" w14:textId="6EF7F27C" w:rsidR="00C40DC4" w:rsidRPr="001C0CC4" w:rsidRDefault="00C40DC4" w:rsidP="00C40DC4">
      <w:pPr>
        <w:pStyle w:val="Heading3"/>
        <w:ind w:left="0" w:firstLine="0"/>
      </w:pPr>
      <w:bookmarkStart w:id="96" w:name="_Toc83580666"/>
      <w:bookmarkStart w:id="97" w:name="_Toc84405175"/>
      <w:bookmarkStart w:id="98" w:name="_Toc84413784"/>
      <w:r w:rsidRPr="001C0CC4">
        <w:t>6.4</w:t>
      </w:r>
      <w:r>
        <w:t>H</w:t>
      </w:r>
      <w:r w:rsidRPr="001C0CC4">
        <w:t>.</w:t>
      </w:r>
      <w:ins w:id="99" w:author="Huawei" w:date="2021-10-11T11:59:00Z">
        <w:r w:rsidR="005E2184">
          <w:t>1.</w:t>
        </w:r>
      </w:ins>
      <w:r w:rsidRPr="001C0CC4">
        <w:t>2</w:t>
      </w:r>
      <w:r w:rsidRPr="001C0CC4">
        <w:tab/>
        <w:t xml:space="preserve">Transmit modulation quality for </w:t>
      </w:r>
      <w:r w:rsidRPr="0019234D">
        <w:rPr>
          <w:rFonts w:eastAsia="MS Mincho"/>
        </w:rPr>
        <w:t>intra-band UL contiguous CA for UL MIMO</w:t>
      </w:r>
      <w:bookmarkEnd w:id="96"/>
      <w:bookmarkEnd w:id="97"/>
      <w:bookmarkEnd w:id="98"/>
    </w:p>
    <w:p w14:paraId="0B4E4E84" w14:textId="77777777" w:rsidR="00C40DC4" w:rsidRDefault="00C40DC4" w:rsidP="00C40DC4">
      <w:r w:rsidRPr="001C0CC4">
        <w:t xml:space="preserve">For UE supporting </w:t>
      </w:r>
      <w:r>
        <w:t>intra-band UL contiguous CA and</w:t>
      </w:r>
      <w:r w:rsidRPr="001C0CC4">
        <w:t xml:space="preserve"> UL MIMO, the transmit modulation quality requirements are specified at each transmit antenna connector</w:t>
      </w:r>
      <w:r>
        <w:t xml:space="preserve"> on each CC</w:t>
      </w:r>
      <w:r w:rsidRPr="001C0CC4">
        <w:t>.</w:t>
      </w:r>
    </w:p>
    <w:p w14:paraId="5626C690" w14:textId="77777777" w:rsidR="00C40DC4" w:rsidRPr="001C0CC4" w:rsidRDefault="00C40DC4" w:rsidP="00C40DC4">
      <w:r>
        <w:t>If UE is scheduled for single antenna-port PUSCH transmission by DCI format 0_0 or by DCI format 0_1 for single antenna port codebook based transmission, the requirements in clause 6.4A.2 apply.</w:t>
      </w:r>
    </w:p>
    <w:p w14:paraId="289C6D63" w14:textId="77777777" w:rsidR="00C40DC4" w:rsidRPr="001C0CC4" w:rsidRDefault="00C40DC4" w:rsidP="00C40DC4">
      <w:r w:rsidRPr="001C0CC4">
        <w:t xml:space="preserve">The transmit modulation </w:t>
      </w:r>
      <w:r>
        <w:t xml:space="preserve">quality is specified in terms as specified in 6.4D.2. </w:t>
      </w:r>
    </w:p>
    <w:p w14:paraId="141D3819" w14:textId="0E4C5004" w:rsidR="00C40DC4" w:rsidRDefault="00C40DC4" w:rsidP="00C40DC4">
      <w:pPr>
        <w:rPr>
          <w:noProof/>
          <w:lang w:eastAsia="ja-JP"/>
        </w:rPr>
      </w:pPr>
      <w:r w:rsidRPr="004E3B76">
        <w:rPr>
          <w:lang w:eastAsia="ja-JP"/>
        </w:rPr>
        <w:t xml:space="preserve">In case the parameter 3300 or 3301 is reported from UE via </w:t>
      </w:r>
      <w:r>
        <w:rPr>
          <w:lang w:eastAsia="ja-JP"/>
        </w:rPr>
        <w:t xml:space="preserve">the parameter </w:t>
      </w:r>
      <w:ins w:id="100" w:author="Huawei" w:date="2021-10-11T15:02:00Z">
        <w:r w:rsidR="00D7427F" w:rsidRPr="004E3B76">
          <w:rPr>
            <w:i/>
            <w:lang w:eastAsia="ja-JP"/>
          </w:rPr>
          <w:t>txDirectCurrentLocation</w:t>
        </w:r>
      </w:ins>
      <w:ins w:id="101" w:author="Huawei" w:date="2021-10-11T15:03:00Z">
        <w:r w:rsidR="00D7427F">
          <w:rPr>
            <w:i/>
            <w:lang w:eastAsia="ja-JP"/>
          </w:rPr>
          <w:t>-r16</w:t>
        </w:r>
      </w:ins>
      <w:del w:id="102" w:author="Huawei" w:date="2021-10-11T15:02:00Z">
        <w:r w:rsidRPr="004E3B76" w:rsidDel="00D7427F">
          <w:rPr>
            <w:i/>
            <w:lang w:eastAsia="ja-JP"/>
          </w:rPr>
          <w:delText>txDirectCurrentLocation</w:delText>
        </w:r>
      </w:del>
      <w:r w:rsidRPr="004E3B76">
        <w:rPr>
          <w:lang w:eastAsia="ja-JP"/>
        </w:rPr>
        <w:t xml:space="preserve"> </w:t>
      </w:r>
      <w:r>
        <w:rPr>
          <w:lang w:eastAsia="ja-JP"/>
        </w:rPr>
        <w:t xml:space="preserve">in </w:t>
      </w:r>
      <w:del w:id="103" w:author="Huawei" w:date="2021-10-11T15:03:00Z">
        <w:r w:rsidRPr="00835F44" w:rsidDel="00D7427F">
          <w:rPr>
            <w:i/>
          </w:rPr>
          <w:delText>UplinkTxDirectCurrent</w:delText>
        </w:r>
        <w:r w:rsidDel="00D7427F">
          <w:rPr>
            <w:i/>
          </w:rPr>
          <w:delText>List</w:delText>
        </w:r>
      </w:del>
      <w:ins w:id="104" w:author="Huawei" w:date="2021-10-11T15:03:00Z">
        <w:r w:rsidR="00D7427F" w:rsidRPr="00D7427F">
          <w:rPr>
            <w:i/>
          </w:rPr>
          <w:t>UplinkTxDirectCurrentTwoCarrierList-r16</w:t>
        </w:r>
      </w:ins>
      <w:r w:rsidRPr="00D7427F">
        <w:rPr>
          <w:i/>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H</w:t>
      </w:r>
      <w:r>
        <w:rPr>
          <w:rFonts w:hint="eastAsia"/>
          <w:lang w:eastAsia="ja-JP"/>
        </w:rPr>
        <w:t>.</w:t>
      </w:r>
      <w:ins w:id="105" w:author="Huawei" w:date="2021-10-11T15:29:00Z">
        <w:r w:rsidR="0084221E">
          <w:rPr>
            <w:lang w:eastAsia="ja-JP"/>
          </w:rPr>
          <w:t>1.</w:t>
        </w:r>
      </w:ins>
      <w:r>
        <w:rPr>
          <w:rFonts w:hint="eastAsia"/>
          <w:lang w:eastAsia="ja-JP"/>
        </w:rPr>
        <w:t>2.2 and 6.4</w:t>
      </w:r>
      <w:r>
        <w:rPr>
          <w:lang w:eastAsia="ja-JP"/>
        </w:rPr>
        <w:t>H</w:t>
      </w:r>
      <w:r>
        <w:rPr>
          <w:rFonts w:hint="eastAsia"/>
          <w:lang w:eastAsia="ja-JP"/>
        </w:rPr>
        <w:t>.</w:t>
      </w:r>
      <w:ins w:id="106" w:author="Huawei" w:date="2021-10-11T15:29:00Z">
        <w:r w:rsidR="0084221E">
          <w:rPr>
            <w:lang w:eastAsia="ja-JP"/>
          </w:rPr>
          <w:t>1.</w:t>
        </w:r>
      </w:ins>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3FFDD559" w14:textId="43E999A4" w:rsidR="00C40DC4" w:rsidRPr="001C0CC4" w:rsidRDefault="00C40DC4" w:rsidP="00C40DC4">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107" w:author="Huawei" w:date="2021-10-11T12:00:00Z">
        <w:r w:rsidR="005E2184">
          <w:rPr>
            <w:rFonts w:ascii="Arial" w:hAnsi="Arial"/>
            <w:sz w:val="24"/>
          </w:rPr>
          <w:t>1.</w:t>
        </w:r>
      </w:ins>
      <w:r w:rsidRPr="001C0CC4">
        <w:rPr>
          <w:rFonts w:ascii="Arial" w:hAnsi="Arial"/>
          <w:sz w:val="24"/>
        </w:rPr>
        <w:t>2.1</w:t>
      </w:r>
      <w:r w:rsidRPr="001C0CC4">
        <w:rPr>
          <w:rFonts w:ascii="Arial" w:hAnsi="Arial"/>
          <w:sz w:val="24"/>
        </w:rPr>
        <w:tab/>
        <w:t>Error Vector Magnitude</w:t>
      </w:r>
    </w:p>
    <w:p w14:paraId="07EE8F00" w14:textId="5E755511" w:rsidR="00C40DC4" w:rsidRPr="001C0CC4" w:rsidRDefault="00C40DC4" w:rsidP="00C40DC4">
      <w:r w:rsidRPr="001C0CC4">
        <w:t xml:space="preserve">For </w:t>
      </w:r>
      <w:r>
        <w:t>intra-band UL contiguous CA</w:t>
      </w:r>
      <w:r w:rsidRPr="001C0CC4">
        <w:t xml:space="preserve"> </w:t>
      </w:r>
      <w:r>
        <w:t xml:space="preserve">and </w:t>
      </w:r>
      <w:r w:rsidRPr="001C0CC4">
        <w:t>UE with two transmit antenna connectors in closed-loop spatial multiplexing scheme, the Error Vector Magnitude requirements specified in Table 6.4</w:t>
      </w:r>
      <w:r>
        <w:t>A</w:t>
      </w:r>
      <w:r w:rsidRPr="001C0CC4">
        <w:t xml:space="preserve">.2.1-1 which is defined in </w:t>
      </w:r>
      <w:r>
        <w:t>clause</w:t>
      </w:r>
      <w:r w:rsidRPr="001C0CC4">
        <w:t xml:space="preserve"> 6.4</w:t>
      </w:r>
      <w:r>
        <w:t>A</w:t>
      </w:r>
      <w:r w:rsidRPr="001C0CC4">
        <w:t>.2.1 apply at each transmit antenna connector. The requirements shall be met with the UL MIMO configurations specified in Table 6.2</w:t>
      </w:r>
      <w:r>
        <w:rPr>
          <w:lang w:eastAsia="zh-CN"/>
        </w:rPr>
        <w:t>H</w:t>
      </w:r>
      <w:r w:rsidRPr="001C0CC4">
        <w:rPr>
          <w:rFonts w:hint="eastAsia"/>
          <w:lang w:eastAsia="zh-CN"/>
        </w:rPr>
        <w:t>.1</w:t>
      </w:r>
      <w:ins w:id="108" w:author="Huawei" w:date="2021-10-11T11:59:00Z">
        <w:r w:rsidR="005E2184">
          <w:rPr>
            <w:lang w:eastAsia="zh-CN"/>
          </w:rPr>
          <w:t>.1</w:t>
        </w:r>
      </w:ins>
      <w:r w:rsidRPr="001C0CC4">
        <w:t>-2</w:t>
      </w:r>
    </w:p>
    <w:p w14:paraId="65F0BA68" w14:textId="73110DC2" w:rsidR="00C40DC4" w:rsidRPr="001C0CC4" w:rsidRDefault="00C40DC4" w:rsidP="00C40DC4">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109" w:author="Huawei" w:date="2021-10-11T12:06:00Z">
        <w:r w:rsidR="005E2184">
          <w:rPr>
            <w:rFonts w:ascii="Arial" w:hAnsi="Arial"/>
            <w:sz w:val="24"/>
          </w:rPr>
          <w:t>1.</w:t>
        </w:r>
      </w:ins>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5F2C0597" w14:textId="77777777" w:rsidR="00C40DC4" w:rsidRPr="001C0CC4" w:rsidRDefault="00C40DC4" w:rsidP="00C40DC4">
      <w:r w:rsidRPr="001C0CC4">
        <w:t xml:space="preserve">For UE </w:t>
      </w:r>
      <w:r>
        <w:t>supporting intra-band UL contiguous CA and</w:t>
      </w:r>
      <w:r w:rsidRPr="001C0CC4">
        <w:t xml:space="preserve"> UL MIMO, the Relative Carrier Leakage Power requirements specified in Table 6.4</w:t>
      </w:r>
      <w:r>
        <w:t>A</w:t>
      </w:r>
      <w:r w:rsidRPr="001C0CC4">
        <w:t xml:space="preserve">.2.2-1 which is defined in </w:t>
      </w:r>
      <w:r>
        <w:t>clause</w:t>
      </w:r>
      <w:r w:rsidRPr="001C0CC4">
        <w:t xml:space="preserve"> 6.4</w:t>
      </w:r>
      <w:r>
        <w:t>A</w:t>
      </w:r>
      <w:r w:rsidRPr="001C0CC4">
        <w:t xml:space="preserve">.2.2 apply at each transmit antenna connector. </w:t>
      </w:r>
    </w:p>
    <w:p w14:paraId="36DF5B95" w14:textId="7049C947" w:rsidR="00C40DC4" w:rsidRPr="001C0CC4" w:rsidRDefault="00C40DC4" w:rsidP="00C40DC4">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110" w:author="Huawei" w:date="2021-10-11T12:06:00Z">
        <w:r w:rsidR="005E2184">
          <w:rPr>
            <w:rFonts w:ascii="Arial" w:hAnsi="Arial"/>
            <w:sz w:val="24"/>
          </w:rPr>
          <w:t>1.</w:t>
        </w:r>
      </w:ins>
      <w:r w:rsidRPr="001C0CC4">
        <w:rPr>
          <w:rFonts w:ascii="Arial" w:hAnsi="Arial"/>
          <w:sz w:val="24"/>
        </w:rPr>
        <w:t>2.3</w:t>
      </w:r>
      <w:r w:rsidRPr="001C0CC4">
        <w:rPr>
          <w:rFonts w:ascii="Arial" w:hAnsi="Arial"/>
          <w:sz w:val="24"/>
        </w:rPr>
        <w:tab/>
        <w:t>In-band emissions</w:t>
      </w:r>
    </w:p>
    <w:p w14:paraId="31C921EC" w14:textId="77777777" w:rsidR="00C40DC4" w:rsidRDefault="00C40DC4" w:rsidP="00C40DC4">
      <w:r w:rsidRPr="001C0CC4">
        <w:t xml:space="preserve">For UE </w:t>
      </w:r>
      <w:r>
        <w:t>supporting intra-band UL contiguous CA and</w:t>
      </w:r>
      <w:r w:rsidRPr="001C0CC4">
        <w:t xml:space="preserve"> UL MIMO, the In-band Emission requirements specified in Table 6.4</w:t>
      </w:r>
      <w:r>
        <w:t>A</w:t>
      </w:r>
      <w:r w:rsidRPr="001C0CC4">
        <w:t xml:space="preserve">.2.3-1 which is defined in </w:t>
      </w:r>
      <w:r>
        <w:t>clause</w:t>
      </w:r>
      <w:r w:rsidRPr="001C0CC4">
        <w:t xml:space="preserve"> 6.4</w:t>
      </w:r>
      <w:r>
        <w:t>A</w:t>
      </w:r>
      <w:r w:rsidRPr="001C0CC4">
        <w:t xml:space="preserve">.2.3 apply at each transmit antenna connector. </w:t>
      </w:r>
    </w:p>
    <w:p w14:paraId="0C271675" w14:textId="0F2C91F0" w:rsidR="00C40DC4" w:rsidRPr="001C0CC4" w:rsidRDefault="00C40DC4" w:rsidP="00C40DC4">
      <w:pPr>
        <w:pStyle w:val="Heading3"/>
        <w:ind w:left="0" w:firstLine="0"/>
      </w:pPr>
      <w:bookmarkStart w:id="111" w:name="_Toc59650175"/>
      <w:bookmarkStart w:id="112" w:name="_Toc61357445"/>
      <w:bookmarkStart w:id="113" w:name="_Toc61359219"/>
      <w:bookmarkStart w:id="114" w:name="_Toc83580667"/>
      <w:bookmarkStart w:id="115" w:name="_Toc84405176"/>
      <w:bookmarkStart w:id="116" w:name="_Toc84413785"/>
      <w:r>
        <w:lastRenderedPageBreak/>
        <w:t>6.4H</w:t>
      </w:r>
      <w:r w:rsidRPr="001C0CC4">
        <w:t>.</w:t>
      </w:r>
      <w:ins w:id="117" w:author="Huawei" w:date="2021-10-11T12:06:00Z">
        <w:r w:rsidR="005E2184">
          <w:t>1.</w:t>
        </w:r>
      </w:ins>
      <w:r w:rsidRPr="001C0CC4">
        <w:t>3</w:t>
      </w:r>
      <w:r w:rsidRPr="001C0CC4">
        <w:tab/>
        <w:t xml:space="preserve">Time alignment error for </w:t>
      </w:r>
      <w:bookmarkEnd w:id="111"/>
      <w:bookmarkEnd w:id="112"/>
      <w:bookmarkEnd w:id="113"/>
      <w:r w:rsidRPr="0019234D">
        <w:rPr>
          <w:rFonts w:eastAsia="MS Mincho"/>
        </w:rPr>
        <w:t>intra-band UL contiguous CA for UL MIMO</w:t>
      </w:r>
      <w:bookmarkEnd w:id="114"/>
      <w:bookmarkEnd w:id="115"/>
      <w:bookmarkEnd w:id="116"/>
    </w:p>
    <w:p w14:paraId="469884B5" w14:textId="77777777" w:rsidR="00C40DC4" w:rsidRDefault="00C40DC4" w:rsidP="00C40DC4">
      <w:pPr>
        <w:pStyle w:val="Heading3"/>
        <w:ind w:left="0" w:firstLine="0"/>
        <w:rPr>
          <w:ins w:id="118" w:author="Huawei" w:date="2021-10-11T11:30:00Z"/>
          <w:rFonts w:ascii="Times New Roman" w:hAnsi="Times New Roman"/>
          <w:sz w:val="20"/>
        </w:rPr>
      </w:pPr>
      <w:r w:rsidRPr="00C40DC4">
        <w:rPr>
          <w:rFonts w:ascii="Times New Roman" w:hAnsi="Times New Roman"/>
          <w:sz w:val="20"/>
          <w:rPrChange w:id="119" w:author="Huawei" w:date="2021-10-11T11:29:00Z">
            <w:rPr/>
          </w:rPrChange>
        </w:rPr>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120" w:name="_Toc83580668"/>
      <w:bookmarkStart w:id="121" w:name="_Toc84405177"/>
      <w:bookmarkStart w:id="122" w:name="_Toc84413786"/>
    </w:p>
    <w:p w14:paraId="52953110" w14:textId="37BE680A" w:rsidR="00C40DC4" w:rsidRPr="001C0CC4" w:rsidRDefault="00C40DC4" w:rsidP="00C40DC4">
      <w:pPr>
        <w:pStyle w:val="Heading3"/>
        <w:ind w:left="0" w:firstLine="0"/>
      </w:pPr>
      <w:r>
        <w:t>6.4H</w:t>
      </w:r>
      <w:r w:rsidRPr="001C0CC4">
        <w:t>.</w:t>
      </w:r>
      <w:ins w:id="123" w:author="Huawei" w:date="2021-10-11T12:06:00Z">
        <w:r w:rsidR="005E2184">
          <w:t>1.</w:t>
        </w:r>
      </w:ins>
      <w:r>
        <w:t>4</w:t>
      </w:r>
      <w:r w:rsidRPr="001C0CC4">
        <w:tab/>
      </w:r>
      <w:r>
        <w:t>Coherent UL MIMO requirement</w:t>
      </w:r>
      <w:r w:rsidRPr="001C0CC4">
        <w:t xml:space="preserve"> for </w:t>
      </w:r>
      <w:r w:rsidRPr="0019234D">
        <w:rPr>
          <w:rFonts w:eastAsia="MS Mincho"/>
        </w:rPr>
        <w:t>intra-band UL contiguous CA for UL MIMO</w:t>
      </w:r>
      <w:bookmarkEnd w:id="120"/>
      <w:bookmarkEnd w:id="121"/>
      <w:bookmarkEnd w:id="122"/>
    </w:p>
    <w:p w14:paraId="4088133F" w14:textId="77777777" w:rsidR="00C40DC4" w:rsidRDefault="00C40DC4" w:rsidP="00C40DC4">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55FCBBF4" w14:textId="77777777" w:rsidR="00C40DC4" w:rsidRDefault="00C40DC4" w:rsidP="002E681E">
      <w:pPr>
        <w:rPr>
          <w:noProof/>
        </w:rPr>
      </w:pPr>
    </w:p>
    <w:p w14:paraId="733233FD" w14:textId="77777777" w:rsidR="00C40DC4" w:rsidRPr="00B255E8" w:rsidRDefault="00C40DC4" w:rsidP="00C40DC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930296A" w14:textId="1E681394" w:rsidR="00680C58" w:rsidRDefault="00680C58" w:rsidP="00C40DC4">
      <w:pPr>
        <w:pStyle w:val="Heading2"/>
        <w:ind w:left="0" w:firstLine="0"/>
        <w:rPr>
          <w:ins w:id="124" w:author="Huawei" w:date="2021-10-11T12:11:00Z"/>
        </w:rPr>
      </w:pPr>
      <w:bookmarkStart w:id="125" w:name="_Toc83580809"/>
      <w:bookmarkStart w:id="126" w:name="_Toc84405318"/>
      <w:bookmarkStart w:id="127" w:name="_Toc84413927"/>
      <w:ins w:id="128" w:author="Huawei" w:date="2021-10-11T12:11:00Z">
        <w:r w:rsidRPr="001C0CC4">
          <w:t>6.5</w:t>
        </w:r>
        <w:r>
          <w:t>H</w:t>
        </w:r>
        <w:r w:rsidRPr="001C0CC4">
          <w:tab/>
          <w:t>Output RF spectrum emissions</w:t>
        </w:r>
        <w:r>
          <w:t xml:space="preserve"> for </w:t>
        </w:r>
        <w:r w:rsidRPr="0019234D">
          <w:t xml:space="preserve">CA </w:t>
        </w:r>
        <w:r>
          <w:t>with</w:t>
        </w:r>
        <w:r w:rsidRPr="0019234D">
          <w:t xml:space="preserve"> UL MIMO</w:t>
        </w:r>
      </w:ins>
    </w:p>
    <w:p w14:paraId="35B14D99" w14:textId="7E5A6191" w:rsidR="00C40DC4" w:rsidRPr="001C0CC4" w:rsidRDefault="00C40DC4" w:rsidP="00C40DC4">
      <w:pPr>
        <w:pStyle w:val="Heading2"/>
        <w:ind w:left="0" w:firstLine="0"/>
      </w:pPr>
      <w:r w:rsidRPr="001C0CC4">
        <w:t>6.5</w:t>
      </w:r>
      <w:r>
        <w:t>H</w:t>
      </w:r>
      <w:ins w:id="129" w:author="Huawei" w:date="2021-10-11T12:06:00Z">
        <w:r w:rsidR="005E2184">
          <w:t>.1</w:t>
        </w:r>
      </w:ins>
      <w:r w:rsidRPr="001C0CC4">
        <w:tab/>
        <w:t>Output RF spectrum emissions</w:t>
      </w:r>
      <w:r>
        <w:t xml:space="preserve"> for </w:t>
      </w:r>
      <w:r w:rsidRPr="0019234D">
        <w:t>intra-band UL contiguous CA for UL MIMO</w:t>
      </w:r>
      <w:bookmarkEnd w:id="125"/>
      <w:bookmarkEnd w:id="126"/>
      <w:bookmarkEnd w:id="127"/>
    </w:p>
    <w:p w14:paraId="6DFABCF9" w14:textId="6C54608C" w:rsidR="00C40DC4" w:rsidRPr="001C0CC4" w:rsidRDefault="00C40DC4" w:rsidP="00C40DC4">
      <w:pPr>
        <w:pStyle w:val="Heading2"/>
        <w:ind w:left="0" w:firstLine="0"/>
      </w:pPr>
      <w:bookmarkStart w:id="130" w:name="_Toc83580810"/>
      <w:bookmarkStart w:id="131" w:name="_Toc84405319"/>
      <w:bookmarkStart w:id="132" w:name="_Toc84413928"/>
      <w:r>
        <w:t>6.5H</w:t>
      </w:r>
      <w:r w:rsidRPr="001C0CC4">
        <w:t>.1</w:t>
      </w:r>
      <w:ins w:id="133" w:author="Huawei" w:date="2021-10-11T12:06:00Z">
        <w:r w:rsidR="005E2184">
          <w:t>.1</w:t>
        </w:r>
      </w:ins>
      <w:r w:rsidRPr="001C0CC4">
        <w:tab/>
        <w:t xml:space="preserve">Occupied bandwidth for </w:t>
      </w:r>
      <w:r w:rsidRPr="0019234D">
        <w:t>intra-band UL contiguous CA for UL MIMO</w:t>
      </w:r>
      <w:bookmarkEnd w:id="130"/>
      <w:bookmarkEnd w:id="131"/>
      <w:bookmarkEnd w:id="132"/>
    </w:p>
    <w:p w14:paraId="473086DB" w14:textId="7C08DBF5" w:rsidR="00C40DC4" w:rsidRPr="001C0CC4" w:rsidRDefault="00C40DC4" w:rsidP="00C40DC4">
      <w:r w:rsidRPr="001C0CC4">
        <w:t>For UE supporting</w:t>
      </w:r>
      <w:r>
        <w:t xml:space="preserve"> intra-band UL contiguous CA and</w:t>
      </w:r>
      <w:r w:rsidRPr="001C0CC4">
        <w:t xml:space="preserve"> UL MIMO, the requirements for occupied bandwidth</w:t>
      </w:r>
      <w:r>
        <w:t xml:space="preserve"> specified in clause 6.5A.1</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ins w:id="134" w:author="Huawei" w:date="2021-10-11T12:06:00Z">
        <w:r w:rsidR="005E2184">
          <w:t>.1</w:t>
        </w:r>
      </w:ins>
      <w:r w:rsidRPr="001C0CC4">
        <w:t>.</w:t>
      </w:r>
    </w:p>
    <w:p w14:paraId="2BB256B4" w14:textId="77777777" w:rsidR="00C40DC4" w:rsidRDefault="00C40DC4" w:rsidP="00C40DC4">
      <w:r>
        <w:t>If UE is scheduled for single antenna-port PUSCH transmission by DCI format 0_0 or by DCI format 0_1 for single antenna port codebook based transmission, the requirements in clause 6.5A.1 apply.</w:t>
      </w:r>
    </w:p>
    <w:p w14:paraId="73B4F461" w14:textId="2EC33312" w:rsidR="00C40DC4" w:rsidRPr="001C0CC4" w:rsidRDefault="00C40DC4" w:rsidP="00C40DC4">
      <w:pPr>
        <w:pStyle w:val="Heading3"/>
      </w:pPr>
      <w:bookmarkStart w:id="135" w:name="_Toc83580811"/>
      <w:bookmarkStart w:id="136" w:name="_Toc84405320"/>
      <w:bookmarkStart w:id="137" w:name="_Toc84413929"/>
      <w:r>
        <w:t>6.5H</w:t>
      </w:r>
      <w:r w:rsidRPr="001C0CC4">
        <w:t>.</w:t>
      </w:r>
      <w:ins w:id="138" w:author="Huawei" w:date="2021-10-11T12:07:00Z">
        <w:r w:rsidR="005E2184">
          <w:t>1.</w:t>
        </w:r>
      </w:ins>
      <w:r w:rsidRPr="001C0CC4">
        <w:t>2</w:t>
      </w:r>
      <w:r w:rsidRPr="001C0CC4">
        <w:tab/>
        <w:t xml:space="preserve">Out of band emission for </w:t>
      </w:r>
      <w:r w:rsidRPr="0019234D">
        <w:t>intra-band UL contiguous CA for UL MIMO</w:t>
      </w:r>
      <w:bookmarkEnd w:id="135"/>
      <w:bookmarkEnd w:id="136"/>
      <w:bookmarkEnd w:id="137"/>
    </w:p>
    <w:p w14:paraId="001027E6" w14:textId="715EA86A" w:rsidR="00C40DC4" w:rsidRPr="001C0CC4" w:rsidRDefault="00C40DC4" w:rsidP="00C40DC4">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w:t>
      </w:r>
      <w:proofErr w:type="spellStart"/>
      <w:r>
        <w:t>UE</w:t>
      </w:r>
      <w:r w:rsidRPr="001C0CC4">
        <w:t>transmit</w:t>
      </w:r>
      <w:proofErr w:type="spellEnd"/>
      <w:r w:rsidRPr="001C0CC4">
        <w:t xml:space="preserve"> antenna connector</w:t>
      </w:r>
      <w:r>
        <w:t>s and all UL CCs,</w:t>
      </w:r>
      <w:r w:rsidRPr="00F01BC1">
        <w:t xml:space="preserve"> the requirements in </w:t>
      </w:r>
      <w:proofErr w:type="spellStart"/>
      <w:r w:rsidRPr="00F01BC1">
        <w:t>subclasuse</w:t>
      </w:r>
      <w:proofErr w:type="spellEnd"/>
      <w:r w:rsidRPr="00F01BC1">
        <w:t xml:space="preserve"> 6.5A.2 apply.</w:t>
      </w:r>
      <w:r>
        <w:t xml:space="preserve"> </w:t>
      </w:r>
      <w:r w:rsidRPr="001C0CC4">
        <w:t xml:space="preserve">The requirements shall be met with UL MIMO configurations described in </w:t>
      </w:r>
      <w:r>
        <w:t>clause 6.2H</w:t>
      </w:r>
      <w:r w:rsidRPr="001C0CC4">
        <w:t>.1</w:t>
      </w:r>
      <w:ins w:id="139" w:author="Huawei" w:date="2021-10-11T12:07:00Z">
        <w:r w:rsidR="005E2184">
          <w:t>.1</w:t>
        </w:r>
      </w:ins>
      <w:r w:rsidRPr="001C0CC4">
        <w:t>.</w:t>
      </w:r>
    </w:p>
    <w:p w14:paraId="06D7635F" w14:textId="77777777" w:rsidR="00C40DC4" w:rsidRDefault="00C40DC4" w:rsidP="00C40DC4">
      <w:r>
        <w:t>If UE is scheduled for single antenna-port PUSCH transmission by DCI format 0_0 or by DCI format 0_1 for single antenna port codebook based transmission, the requirements in clause 6.5A.2 apply.</w:t>
      </w:r>
    </w:p>
    <w:p w14:paraId="100BEB90" w14:textId="1ED24928" w:rsidR="00C40DC4" w:rsidRPr="00843A09" w:rsidRDefault="00C40DC4" w:rsidP="00C40DC4">
      <w:pPr>
        <w:rPr>
          <w:rFonts w:ascii="Arial" w:hAnsi="Arial"/>
          <w:sz w:val="28"/>
        </w:rPr>
      </w:pPr>
      <w:r>
        <w:rPr>
          <w:rFonts w:ascii="Arial" w:hAnsi="Arial"/>
          <w:sz w:val="28"/>
        </w:rPr>
        <w:t>6.5H</w:t>
      </w:r>
      <w:r w:rsidRPr="00843A09">
        <w:rPr>
          <w:rFonts w:ascii="Arial" w:hAnsi="Arial"/>
          <w:sz w:val="28"/>
        </w:rPr>
        <w:t>.</w:t>
      </w:r>
      <w:ins w:id="140" w:author="Huawei" w:date="2021-10-11T12:07:00Z">
        <w:r w:rsidR="005E2184">
          <w:rPr>
            <w:rFonts w:ascii="Arial" w:hAnsi="Arial"/>
            <w:sz w:val="28"/>
          </w:rPr>
          <w:t>1.</w:t>
        </w:r>
      </w:ins>
      <w:r w:rsidRPr="00843A09">
        <w:rPr>
          <w:rFonts w:ascii="Arial" w:hAnsi="Arial"/>
          <w:sz w:val="28"/>
        </w:rPr>
        <w:t>3</w:t>
      </w:r>
      <w:r w:rsidRPr="00843A09">
        <w:rPr>
          <w:rFonts w:ascii="Arial" w:hAnsi="Arial"/>
          <w:sz w:val="28"/>
        </w:rPr>
        <w:tab/>
      </w:r>
      <w:r>
        <w:rPr>
          <w:rFonts w:ascii="Arial" w:hAnsi="Arial"/>
          <w:sz w:val="28"/>
        </w:rPr>
        <w:t xml:space="preserve"> </w:t>
      </w:r>
      <w:proofErr w:type="gramStart"/>
      <w:r w:rsidRPr="00843A09">
        <w:rPr>
          <w:rFonts w:ascii="Arial" w:hAnsi="Arial"/>
          <w:sz w:val="28"/>
        </w:rPr>
        <w:t>Spurious</w:t>
      </w:r>
      <w:proofErr w:type="gramEnd"/>
      <w:r w:rsidRPr="00843A09">
        <w:rPr>
          <w:rFonts w:ascii="Arial" w:hAnsi="Arial"/>
          <w:sz w:val="28"/>
        </w:rPr>
        <w:t xml:space="preserve"> emission for intra-band UL contiguous CA for UL MIMO</w:t>
      </w:r>
    </w:p>
    <w:p w14:paraId="3458AF5A" w14:textId="0365DFAC" w:rsidR="00C40DC4" w:rsidRDefault="00C40DC4" w:rsidP="00C40DC4">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 apply.</w:t>
      </w:r>
      <w:r>
        <w:t xml:space="preserve"> </w:t>
      </w:r>
      <w:r w:rsidRPr="001C0CC4">
        <w:t xml:space="preserve">The requirements shall be met with the UL MIMO configurations described in </w:t>
      </w:r>
      <w:r>
        <w:t>clause</w:t>
      </w:r>
      <w:r w:rsidRPr="001C0CC4">
        <w:t xml:space="preserve"> 6.2</w:t>
      </w:r>
      <w:r>
        <w:t>H</w:t>
      </w:r>
      <w:r w:rsidRPr="001C0CC4">
        <w:t>.1</w:t>
      </w:r>
      <w:ins w:id="141" w:author="Huawei" w:date="2021-10-11T12:07:00Z">
        <w:r w:rsidR="005E2184">
          <w:t>.1</w:t>
        </w:r>
      </w:ins>
      <w:r w:rsidRPr="001C0CC4">
        <w:t>.</w:t>
      </w:r>
    </w:p>
    <w:p w14:paraId="494BCE47" w14:textId="77777777" w:rsidR="00C40DC4" w:rsidRPr="001C0CC4" w:rsidRDefault="00C40DC4" w:rsidP="00C40DC4">
      <w:r>
        <w:t>If UE is scheduled for single antenna-port PUSCH transmission by DCI format 0_0 or by DCI format 0_1 for single antenna port codebook based transmission, the requirements in clause 6.5A.3 apply.</w:t>
      </w:r>
    </w:p>
    <w:p w14:paraId="7C356576" w14:textId="2149D924" w:rsidR="00C40DC4" w:rsidRPr="001C0CC4" w:rsidRDefault="00C40DC4" w:rsidP="00C40DC4">
      <w:pPr>
        <w:pStyle w:val="Heading3"/>
      </w:pPr>
      <w:bookmarkStart w:id="142" w:name="_Toc83580812"/>
      <w:bookmarkStart w:id="143" w:name="_Toc84405321"/>
      <w:bookmarkStart w:id="144" w:name="_Toc84413930"/>
      <w:r w:rsidRPr="001C0CC4">
        <w:t>6.5</w:t>
      </w:r>
      <w:r>
        <w:t>H</w:t>
      </w:r>
      <w:r w:rsidRPr="001C0CC4">
        <w:t>.</w:t>
      </w:r>
      <w:ins w:id="145" w:author="Huawei" w:date="2021-10-11T12:07:00Z">
        <w:r w:rsidR="005E2184">
          <w:t>1.</w:t>
        </w:r>
      </w:ins>
      <w:r w:rsidRPr="001C0CC4">
        <w:t>4</w:t>
      </w:r>
      <w:r w:rsidRPr="001C0CC4">
        <w:tab/>
        <w:t xml:space="preserve">Transmit intermodulation for </w:t>
      </w:r>
      <w:r w:rsidRPr="0019234D">
        <w:t>intra-band UL contiguous CA for UL MIMO</w:t>
      </w:r>
      <w:bookmarkEnd w:id="142"/>
      <w:bookmarkEnd w:id="143"/>
      <w:bookmarkEnd w:id="144"/>
    </w:p>
    <w:p w14:paraId="278260BF" w14:textId="33E77F0C" w:rsidR="00C40DC4" w:rsidRDefault="00C40DC4" w:rsidP="00C40DC4">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ins w:id="146" w:author="Huawei" w:date="2021-10-11T12:07:00Z">
        <w:r w:rsidR="005E2184">
          <w:t>.1</w:t>
        </w:r>
      </w:ins>
      <w:r w:rsidRPr="001C0CC4">
        <w:t>.</w:t>
      </w:r>
    </w:p>
    <w:p w14:paraId="4FC6430C" w14:textId="77777777" w:rsidR="00C40DC4" w:rsidRPr="001C0CC4" w:rsidRDefault="00C40DC4" w:rsidP="00C40DC4">
      <w:r>
        <w:lastRenderedPageBreak/>
        <w:t>If UE is scheduled for single antenna-port PUSCH transmission by DCI format 0_0 or by DCI format 0_1 for single antenna port codebook based transmission, the requirements in clause 6.5A.4 apply.</w:t>
      </w:r>
    </w:p>
    <w:p w14:paraId="1EB644E8" w14:textId="77777777" w:rsidR="00C40DC4" w:rsidRDefault="00C40DC4" w:rsidP="002E681E">
      <w:pPr>
        <w:rPr>
          <w:noProof/>
        </w:rPr>
      </w:pPr>
    </w:p>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F0CD4" w14:textId="77777777" w:rsidR="003B2E0D" w:rsidRDefault="003B2E0D">
      <w:r>
        <w:separator/>
      </w:r>
    </w:p>
  </w:endnote>
  <w:endnote w:type="continuationSeparator" w:id="0">
    <w:p w14:paraId="61614DCD" w14:textId="77777777" w:rsidR="003B2E0D" w:rsidRDefault="003B2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3BF8F" w14:textId="77777777" w:rsidR="003B2E0D" w:rsidRDefault="003B2E0D">
      <w:r>
        <w:separator/>
      </w:r>
    </w:p>
  </w:footnote>
  <w:footnote w:type="continuationSeparator" w:id="0">
    <w:p w14:paraId="06C7132A" w14:textId="77777777" w:rsidR="003B2E0D" w:rsidRDefault="003B2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90"/>
    <w:rsid w:val="000A6394"/>
    <w:rsid w:val="000B7FED"/>
    <w:rsid w:val="000C038A"/>
    <w:rsid w:val="000C6598"/>
    <w:rsid w:val="000D44B3"/>
    <w:rsid w:val="00114DB0"/>
    <w:rsid w:val="00145D43"/>
    <w:rsid w:val="00192C46"/>
    <w:rsid w:val="001977D6"/>
    <w:rsid w:val="001A08B3"/>
    <w:rsid w:val="001A7B60"/>
    <w:rsid w:val="001B52F0"/>
    <w:rsid w:val="001B7A65"/>
    <w:rsid w:val="001E41F3"/>
    <w:rsid w:val="0026004D"/>
    <w:rsid w:val="00263F3F"/>
    <w:rsid w:val="002640DD"/>
    <w:rsid w:val="00275D12"/>
    <w:rsid w:val="00284FEB"/>
    <w:rsid w:val="002860C4"/>
    <w:rsid w:val="002B5741"/>
    <w:rsid w:val="002C5E67"/>
    <w:rsid w:val="002E472E"/>
    <w:rsid w:val="002E681E"/>
    <w:rsid w:val="00305409"/>
    <w:rsid w:val="00342A57"/>
    <w:rsid w:val="003609EF"/>
    <w:rsid w:val="0036231A"/>
    <w:rsid w:val="00374DD4"/>
    <w:rsid w:val="003B128F"/>
    <w:rsid w:val="003B2E0D"/>
    <w:rsid w:val="003E1A36"/>
    <w:rsid w:val="00405AB7"/>
    <w:rsid w:val="00410371"/>
    <w:rsid w:val="004242F1"/>
    <w:rsid w:val="00426AB1"/>
    <w:rsid w:val="00480294"/>
    <w:rsid w:val="004B75B7"/>
    <w:rsid w:val="005103B8"/>
    <w:rsid w:val="0051580D"/>
    <w:rsid w:val="00523A6C"/>
    <w:rsid w:val="00547111"/>
    <w:rsid w:val="00592D74"/>
    <w:rsid w:val="00595D94"/>
    <w:rsid w:val="00596A0D"/>
    <w:rsid w:val="005B7626"/>
    <w:rsid w:val="005E2184"/>
    <w:rsid w:val="005E2C44"/>
    <w:rsid w:val="00621188"/>
    <w:rsid w:val="006257ED"/>
    <w:rsid w:val="00665C47"/>
    <w:rsid w:val="00680C58"/>
    <w:rsid w:val="00695808"/>
    <w:rsid w:val="006B46FB"/>
    <w:rsid w:val="006E21FB"/>
    <w:rsid w:val="00792342"/>
    <w:rsid w:val="007977A8"/>
    <w:rsid w:val="007B512A"/>
    <w:rsid w:val="007C2097"/>
    <w:rsid w:val="007C2B32"/>
    <w:rsid w:val="007D6A07"/>
    <w:rsid w:val="007F7259"/>
    <w:rsid w:val="008040A8"/>
    <w:rsid w:val="00826C15"/>
    <w:rsid w:val="008279FA"/>
    <w:rsid w:val="0084221E"/>
    <w:rsid w:val="008626E7"/>
    <w:rsid w:val="00870EE7"/>
    <w:rsid w:val="008863B9"/>
    <w:rsid w:val="008A45A6"/>
    <w:rsid w:val="008F3789"/>
    <w:rsid w:val="008F686C"/>
    <w:rsid w:val="009148DE"/>
    <w:rsid w:val="009410C8"/>
    <w:rsid w:val="00941E30"/>
    <w:rsid w:val="009525CA"/>
    <w:rsid w:val="009777D9"/>
    <w:rsid w:val="00991B88"/>
    <w:rsid w:val="009A5753"/>
    <w:rsid w:val="009A579D"/>
    <w:rsid w:val="009C360F"/>
    <w:rsid w:val="009E3297"/>
    <w:rsid w:val="009F734F"/>
    <w:rsid w:val="00A246B6"/>
    <w:rsid w:val="00A47E70"/>
    <w:rsid w:val="00A50CF0"/>
    <w:rsid w:val="00A7671C"/>
    <w:rsid w:val="00AA2CBC"/>
    <w:rsid w:val="00AB523A"/>
    <w:rsid w:val="00AC5820"/>
    <w:rsid w:val="00AD1CD8"/>
    <w:rsid w:val="00AE75C7"/>
    <w:rsid w:val="00B258BB"/>
    <w:rsid w:val="00B410F6"/>
    <w:rsid w:val="00B67B97"/>
    <w:rsid w:val="00B968C8"/>
    <w:rsid w:val="00BA1A1F"/>
    <w:rsid w:val="00BA3EC5"/>
    <w:rsid w:val="00BA51D9"/>
    <w:rsid w:val="00BB5DFC"/>
    <w:rsid w:val="00BD279D"/>
    <w:rsid w:val="00BD6BB8"/>
    <w:rsid w:val="00BF794A"/>
    <w:rsid w:val="00C20401"/>
    <w:rsid w:val="00C40DC4"/>
    <w:rsid w:val="00C66BA2"/>
    <w:rsid w:val="00C95985"/>
    <w:rsid w:val="00CB3D2F"/>
    <w:rsid w:val="00CB6A9D"/>
    <w:rsid w:val="00CC5026"/>
    <w:rsid w:val="00CC68D0"/>
    <w:rsid w:val="00CE3110"/>
    <w:rsid w:val="00CE3696"/>
    <w:rsid w:val="00D03F9A"/>
    <w:rsid w:val="00D06D51"/>
    <w:rsid w:val="00D121B7"/>
    <w:rsid w:val="00D24991"/>
    <w:rsid w:val="00D50255"/>
    <w:rsid w:val="00D66520"/>
    <w:rsid w:val="00D7427F"/>
    <w:rsid w:val="00D87436"/>
    <w:rsid w:val="00DA493E"/>
    <w:rsid w:val="00DE34CF"/>
    <w:rsid w:val="00E13F3D"/>
    <w:rsid w:val="00E34898"/>
    <w:rsid w:val="00E80C8B"/>
    <w:rsid w:val="00EB09B7"/>
    <w:rsid w:val="00EE7D7C"/>
    <w:rsid w:val="00F25D98"/>
    <w:rsid w:val="00F300FB"/>
    <w:rsid w:val="00F37B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TANChar">
    <w:name w:val="TAN Char"/>
    <w:link w:val="TAN"/>
    <w:qFormat/>
    <w:rsid w:val="00C40D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7F24B-4914-410A-A53E-B45C6D58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7</Pages>
  <Words>2634</Words>
  <Characters>15016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2021-10-11T03:25:00Z</dcterms:created>
  <dcterms:modified xsi:type="dcterms:W3CDTF">2021-10-22T22:16:00Z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(3)cWh3JyjUWjl7OMVF1vHfpsUtO/0kAklxTxDfdhS09Ew9miQzic+OWTysqGwC0ZVmGBz/2WqS
nOtiQQOSLCbDea94pSJbjdMHHKhIkxCjxEaym7PZaSBF+590Vg4f7OwvqQ4lAtQ8vt/B0M+s
qA9PmZplVMPOQTP/3sfn5jTlxVqavY8BmHmAYy8PFWf5GLznc9R8AOwPuciedswbOsXNLufA
Ii/qy/pn3uaR9o6/3t</vt:lpwstr>
  </property>
  <property fmtid="{D5CDD505-2E9C-101B-9397-08002B2CF9AE}" pid="22" name="_2015_ms_pID_7253431">
    <vt:lpwstr>b6p/9Du+Me5xZWrLj3X4CZQ5gvKaxs4eDkOjfxjLBssPegU4OBfQAy
6H0hzN76K+n45cmchymmwzXwweY+MXcm5bK3kA69bFIf/jDwm62cb/Y/2Dg3wgYOx9fOw7cw
V+lblbLKHV4rbBdrh9Tu999csUEQX/Spy09KFZ/zDNYhuhY+NrsC7NknHGOWnUQqJpEXUJaR
m2fidaO8rat/b3BUF3telnAPfvznv66eAhcF</vt:lpwstr>
  </property>
  <property fmtid="{D5CDD505-2E9C-101B-9397-08002B2CF9AE}" pid="23" name="_2015_ms_pID_7253432">
    <vt:lpwstr>aQ==</vt:lpwstr>
  </property>
</Properties>
</file>